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20CD3" w14:textId="69BE3802" w:rsidR="008E5C22" w:rsidRDefault="00D35966" w:rsidP="00D35966">
      <w:pPr>
        <w:pStyle w:val="TitlePage"/>
        <w:spacing w:after="0"/>
        <w:contextualSpacing w:val="0"/>
      </w:pPr>
      <w:ins w:id="0" w:author="Author">
        <w:r>
          <w:t xml:space="preserve">ANNEX </w:t>
        </w:r>
        <w:r w:rsidR="00870CC4">
          <w:t>4</w:t>
        </w:r>
      </w:ins>
    </w:p>
    <w:p w14:paraId="6A220CD4" w14:textId="77777777" w:rsidR="008E5C22" w:rsidRDefault="008E5C22">
      <w:pPr>
        <w:pStyle w:val="TitlePage"/>
        <w:spacing w:before="0" w:after="0"/>
        <w:contextualSpacing w:val="0"/>
        <w:jc w:val="right"/>
      </w:pPr>
    </w:p>
    <w:p w14:paraId="6A220CD5" w14:textId="78C72E9B" w:rsidR="008E5C22" w:rsidRDefault="00C54DDA">
      <w:pPr>
        <w:pStyle w:val="TitlePage"/>
        <w:spacing w:before="0" w:after="0"/>
        <w:contextualSpacing w:val="0"/>
        <w:jc w:val="right"/>
      </w:pPr>
      <w:r>
        <w:rPr>
          <w:b/>
          <w:sz w:val="24"/>
        </w:rPr>
        <w:t xml:space="preserve">Version </w:t>
      </w:r>
      <w:del w:id="1" w:author="Author">
        <w:r w:rsidDel="00D35966">
          <w:rPr>
            <w:b/>
            <w:sz w:val="24"/>
          </w:rPr>
          <w:delText>G 3.0</w:delText>
        </w:r>
      </w:del>
      <w:ins w:id="2" w:author="Author">
        <w:r w:rsidR="00D35966">
          <w:rPr>
            <w:b/>
            <w:sz w:val="24"/>
          </w:rPr>
          <w:t>FOR NETMAD 1.0</w:t>
        </w:r>
      </w:ins>
    </w:p>
    <w:p w14:paraId="6A220CD6" w14:textId="77777777" w:rsidR="008E5C22" w:rsidRDefault="00C54DDA">
      <w:pPr>
        <w:pStyle w:val="TitlePage"/>
        <w:spacing w:before="0" w:after="0"/>
        <w:contextualSpacing w:val="0"/>
        <w:jc w:val="center"/>
      </w:pPr>
      <w:r>
        <w:rPr>
          <w:b/>
          <w:sz w:val="45"/>
        </w:rPr>
        <w:t xml:space="preserve"> </w:t>
      </w:r>
    </w:p>
    <w:p w14:paraId="6A220CD7" w14:textId="77777777" w:rsidR="008E5C22" w:rsidRDefault="008E5C22">
      <w:pPr>
        <w:pStyle w:val="TitlePage"/>
        <w:spacing w:before="0" w:after="0"/>
        <w:contextualSpacing w:val="0"/>
        <w:jc w:val="center"/>
      </w:pPr>
    </w:p>
    <w:p w14:paraId="6A220CD8" w14:textId="77777777" w:rsidR="008E5C22" w:rsidRDefault="008E5C22">
      <w:pPr>
        <w:pStyle w:val="TitlePage"/>
        <w:spacing w:before="0" w:after="0"/>
        <w:contextualSpacing w:val="0"/>
        <w:jc w:val="center"/>
      </w:pPr>
    </w:p>
    <w:p w14:paraId="6A220CD9" w14:textId="77777777" w:rsidR="008E5C22" w:rsidRDefault="008E5C22">
      <w:pPr>
        <w:pStyle w:val="TitlePage"/>
        <w:spacing w:before="0" w:after="0"/>
        <w:contextualSpacing w:val="0"/>
        <w:jc w:val="center"/>
      </w:pPr>
    </w:p>
    <w:p w14:paraId="6A220CDA" w14:textId="77777777" w:rsidR="008E5C22" w:rsidRDefault="008E5C22">
      <w:pPr>
        <w:pStyle w:val="TitlePage"/>
        <w:spacing w:before="0" w:after="0"/>
        <w:contextualSpacing w:val="0"/>
        <w:jc w:val="center"/>
      </w:pPr>
    </w:p>
    <w:p w14:paraId="6A220CDB" w14:textId="77777777" w:rsidR="008E5C22" w:rsidRDefault="008E5C22">
      <w:pPr>
        <w:pStyle w:val="TitlePage"/>
        <w:spacing w:before="0" w:after="0"/>
        <w:contextualSpacing w:val="0"/>
        <w:jc w:val="center"/>
      </w:pPr>
    </w:p>
    <w:p w14:paraId="6A220CDC" w14:textId="77777777" w:rsidR="008E5C22" w:rsidRDefault="00C54DDA">
      <w:pPr>
        <w:pStyle w:val="TitlePage"/>
        <w:spacing w:before="0" w:after="0"/>
        <w:contextualSpacing w:val="0"/>
        <w:jc w:val="center"/>
      </w:pPr>
      <w:r>
        <w:rPr>
          <w:b/>
          <w:sz w:val="45"/>
        </w:rPr>
        <w:t>Appendix G</w:t>
      </w:r>
    </w:p>
    <w:p w14:paraId="6A220CDD" w14:textId="77777777" w:rsidR="008E5C22" w:rsidRDefault="008E5C22">
      <w:pPr>
        <w:pStyle w:val="TitlePage"/>
        <w:spacing w:before="0" w:after="0"/>
        <w:contextualSpacing w:val="0"/>
        <w:jc w:val="center"/>
      </w:pPr>
    </w:p>
    <w:p w14:paraId="6A220CDE" w14:textId="77777777" w:rsidR="008E5C22" w:rsidRDefault="008E5C22">
      <w:pPr>
        <w:pStyle w:val="TitlePage"/>
        <w:spacing w:before="0" w:after="0"/>
        <w:contextualSpacing w:val="0"/>
        <w:jc w:val="center"/>
      </w:pPr>
    </w:p>
    <w:p w14:paraId="6A220CDF" w14:textId="77777777" w:rsidR="008E5C22" w:rsidRDefault="008E5C22">
      <w:pPr>
        <w:pStyle w:val="TitlePage"/>
        <w:spacing w:before="0" w:after="0"/>
        <w:contextualSpacing w:val="0"/>
        <w:jc w:val="center"/>
      </w:pPr>
    </w:p>
    <w:p w14:paraId="6A220CE0" w14:textId="77777777" w:rsidR="008E5C22" w:rsidRDefault="008E5C22">
      <w:pPr>
        <w:pStyle w:val="TitlePage"/>
        <w:spacing w:before="0" w:after="0"/>
        <w:contextualSpacing w:val="0"/>
        <w:jc w:val="center"/>
      </w:pPr>
    </w:p>
    <w:p w14:paraId="6A220CE1" w14:textId="77777777" w:rsidR="008E5C22" w:rsidRDefault="00C54DDA">
      <w:pPr>
        <w:pStyle w:val="TitlePage"/>
        <w:spacing w:before="0" w:after="0"/>
        <w:contextualSpacing w:val="0"/>
        <w:jc w:val="center"/>
      </w:pPr>
      <w:r>
        <w:t xml:space="preserve"> </w:t>
      </w:r>
    </w:p>
    <w:p w14:paraId="6A220CE2" w14:textId="77777777" w:rsidR="008E5C22" w:rsidRDefault="00C54DDA">
      <w:pPr>
        <w:pStyle w:val="TitlePage"/>
        <w:spacing w:before="0" w:after="0"/>
        <w:contextualSpacing w:val="0"/>
        <w:jc w:val="center"/>
      </w:pPr>
      <w:r>
        <w:t xml:space="preserve"> </w:t>
      </w:r>
      <w:r>
        <w:rPr>
          <w:b/>
          <w:sz w:val="36"/>
        </w:rPr>
        <w:t xml:space="preserve">DCC Gateway Connection Code of </w:t>
      </w:r>
    </w:p>
    <w:p w14:paraId="6A220CE3" w14:textId="77777777" w:rsidR="008E5C22" w:rsidRDefault="00C54DDA">
      <w:pPr>
        <w:pStyle w:val="TitlePage"/>
        <w:spacing w:before="0"/>
        <w:contextualSpacing w:val="0"/>
        <w:jc w:val="center"/>
        <w:sectPr w:rsidR="008E5C22">
          <w:headerReference w:type="even" r:id="rId11"/>
          <w:headerReference w:type="default" r:id="rId12"/>
          <w:footerReference w:type="even" r:id="rId13"/>
          <w:footerReference w:type="default" r:id="rId14"/>
          <w:headerReference w:type="first" r:id="rId15"/>
          <w:footerReference w:type="first" r:id="rId16"/>
          <w:pgSz w:w="11907" w:h="16839" w:code="9"/>
          <w:pgMar w:top="567" w:right="851" w:bottom="851" w:left="1151" w:header="720" w:footer="720" w:gutter="0"/>
          <w:cols w:space="720"/>
          <w:titlePg/>
        </w:sectPr>
      </w:pPr>
      <w:r>
        <w:rPr>
          <w:b/>
          <w:sz w:val="36"/>
        </w:rPr>
        <w:t>Connection</w:t>
      </w:r>
      <w:r>
        <w:br w:type="page"/>
      </w:r>
    </w:p>
    <w:sdt>
      <w:sdtPr>
        <w:rPr>
          <w:b w:val="0"/>
          <w:sz w:val="19"/>
          <w:szCs w:val="19"/>
        </w:rPr>
        <w:id w:val="-1688364245"/>
      </w:sdtPr>
      <w:sdtContent>
        <w:p w14:paraId="6A220CE4" w14:textId="77777777" w:rsidR="008E5C22" w:rsidRDefault="00C54DDA">
          <w:pPr>
            <w:pStyle w:val="TOCHeading"/>
          </w:pPr>
          <w:r>
            <w:t>Contents</w:t>
          </w:r>
        </w:p>
        <w:p w14:paraId="74CB8F7D" w14:textId="676D45D6" w:rsidR="00BD3236" w:rsidRPr="00D33EEE" w:rsidRDefault="00C54DDA">
          <w:pPr>
            <w:pStyle w:val="TOC2"/>
            <w:tabs>
              <w:tab w:val="right" w:leader="dot" w:pos="9895"/>
            </w:tabs>
            <w:rPr>
              <w:rFonts w:asciiTheme="minorHAnsi" w:eastAsiaTheme="minorEastAsia" w:hAnsiTheme="minorHAnsi" w:cstheme="minorBidi"/>
              <w:noProof/>
              <w:color w:val="auto"/>
              <w:kern w:val="2"/>
              <w:sz w:val="24"/>
              <w:szCs w:val="24"/>
              <w:lang w:eastAsia="en-GB"/>
            </w:rPr>
          </w:pPr>
          <w:r>
            <w:fldChar w:fldCharType="begin"/>
          </w:r>
          <w:r>
            <w:instrText>TOC \o "1-5" \h \z \u</w:instrText>
          </w:r>
          <w:r>
            <w:fldChar w:fldCharType="separate"/>
          </w:r>
          <w:hyperlink w:anchor="_Toc192849272" w:history="1">
            <w:r w:rsidR="00BD3236" w:rsidRPr="00B27439">
              <w:rPr>
                <w:rStyle w:val="Hyperlink"/>
                <w:noProof/>
              </w:rPr>
              <w:t>DEFINITIONS</w:t>
            </w:r>
            <w:r w:rsidR="00BD3236">
              <w:rPr>
                <w:noProof/>
                <w:webHidden/>
              </w:rPr>
              <w:tab/>
            </w:r>
            <w:r w:rsidR="00BD3236">
              <w:rPr>
                <w:noProof/>
                <w:webHidden/>
              </w:rPr>
              <w:fldChar w:fldCharType="begin"/>
            </w:r>
            <w:r w:rsidR="00BD3236">
              <w:rPr>
                <w:noProof/>
                <w:webHidden/>
              </w:rPr>
              <w:instrText xml:space="preserve"> PAGEREF _Toc192849272 \h </w:instrText>
            </w:r>
            <w:r w:rsidR="00BD3236">
              <w:rPr>
                <w:noProof/>
                <w:webHidden/>
              </w:rPr>
            </w:r>
            <w:r w:rsidR="00BD3236">
              <w:rPr>
                <w:noProof/>
                <w:webHidden/>
              </w:rPr>
              <w:fldChar w:fldCharType="separate"/>
            </w:r>
            <w:r w:rsidR="00DD3B3C">
              <w:rPr>
                <w:noProof/>
                <w:webHidden/>
              </w:rPr>
              <w:t>2</w:t>
            </w:r>
            <w:r w:rsidR="00BD3236">
              <w:rPr>
                <w:noProof/>
                <w:webHidden/>
              </w:rPr>
              <w:fldChar w:fldCharType="end"/>
            </w:r>
          </w:hyperlink>
        </w:p>
        <w:p w14:paraId="404CB595" w14:textId="03181A87" w:rsidR="00BD3236" w:rsidRPr="00D33EEE" w:rsidRDefault="00BD3236">
          <w:pPr>
            <w:pStyle w:val="TOC2"/>
            <w:tabs>
              <w:tab w:val="left" w:pos="900"/>
              <w:tab w:val="right" w:leader="dot" w:pos="9895"/>
            </w:tabs>
            <w:rPr>
              <w:rFonts w:asciiTheme="minorHAnsi" w:eastAsiaTheme="minorEastAsia" w:hAnsiTheme="minorHAnsi" w:cstheme="minorBidi"/>
              <w:noProof/>
              <w:color w:val="auto"/>
              <w:kern w:val="2"/>
              <w:sz w:val="24"/>
              <w:szCs w:val="24"/>
              <w:lang w:eastAsia="en-GB"/>
            </w:rPr>
          </w:pPr>
          <w:hyperlink w:anchor="_Toc192849273" w:history="1">
            <w:r w:rsidRPr="00B27439">
              <w:rPr>
                <w:rStyle w:val="Hyperlink"/>
                <w:noProof/>
              </w:rPr>
              <w:t>1.</w:t>
            </w:r>
            <w:r w:rsidRPr="00D33EEE">
              <w:rPr>
                <w:rFonts w:asciiTheme="minorHAnsi" w:eastAsiaTheme="minorEastAsia" w:hAnsiTheme="minorHAnsi" w:cstheme="minorBidi"/>
                <w:noProof/>
                <w:color w:val="auto"/>
                <w:kern w:val="2"/>
                <w:sz w:val="24"/>
                <w:szCs w:val="24"/>
                <w:lang w:eastAsia="en-GB"/>
              </w:rPr>
              <w:tab/>
            </w:r>
            <w:r w:rsidRPr="00B27439">
              <w:rPr>
                <w:rStyle w:val="Hyperlink"/>
                <w:noProof/>
              </w:rPr>
              <w:t>DCC GATEWAY CONNECTIONS</w:t>
            </w:r>
            <w:r>
              <w:rPr>
                <w:noProof/>
                <w:webHidden/>
              </w:rPr>
              <w:tab/>
            </w:r>
            <w:r>
              <w:rPr>
                <w:noProof/>
                <w:webHidden/>
              </w:rPr>
              <w:fldChar w:fldCharType="begin"/>
            </w:r>
            <w:r>
              <w:rPr>
                <w:noProof/>
                <w:webHidden/>
              </w:rPr>
              <w:instrText xml:space="preserve"> PAGEREF _Toc192849273 \h </w:instrText>
            </w:r>
            <w:r>
              <w:rPr>
                <w:noProof/>
                <w:webHidden/>
              </w:rPr>
            </w:r>
            <w:r>
              <w:rPr>
                <w:noProof/>
                <w:webHidden/>
              </w:rPr>
              <w:fldChar w:fldCharType="separate"/>
            </w:r>
            <w:r w:rsidR="00DD3B3C">
              <w:rPr>
                <w:noProof/>
                <w:webHidden/>
              </w:rPr>
              <w:t>3</w:t>
            </w:r>
            <w:r>
              <w:rPr>
                <w:noProof/>
                <w:webHidden/>
              </w:rPr>
              <w:fldChar w:fldCharType="end"/>
            </w:r>
          </w:hyperlink>
        </w:p>
        <w:p w14:paraId="59DEE2AE" w14:textId="7689F702"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4" w:history="1">
            <w:r w:rsidRPr="00B27439">
              <w:rPr>
                <w:rStyle w:val="Hyperlink"/>
                <w:noProof/>
              </w:rPr>
              <w:t>General Obligations</w:t>
            </w:r>
            <w:r>
              <w:rPr>
                <w:noProof/>
                <w:webHidden/>
              </w:rPr>
              <w:tab/>
            </w:r>
            <w:r>
              <w:rPr>
                <w:noProof/>
                <w:webHidden/>
              </w:rPr>
              <w:fldChar w:fldCharType="begin"/>
            </w:r>
            <w:r>
              <w:rPr>
                <w:noProof/>
                <w:webHidden/>
              </w:rPr>
              <w:instrText xml:space="preserve"> PAGEREF _Toc192849274 \h </w:instrText>
            </w:r>
            <w:r>
              <w:rPr>
                <w:noProof/>
                <w:webHidden/>
              </w:rPr>
            </w:r>
            <w:r>
              <w:rPr>
                <w:noProof/>
                <w:webHidden/>
              </w:rPr>
              <w:fldChar w:fldCharType="separate"/>
            </w:r>
            <w:r w:rsidR="00DD3B3C">
              <w:rPr>
                <w:noProof/>
                <w:webHidden/>
              </w:rPr>
              <w:t>3</w:t>
            </w:r>
            <w:r>
              <w:rPr>
                <w:noProof/>
                <w:webHidden/>
              </w:rPr>
              <w:fldChar w:fldCharType="end"/>
            </w:r>
          </w:hyperlink>
        </w:p>
        <w:p w14:paraId="56AB06F9" w14:textId="77017A29"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5" w:history="1">
            <w:r w:rsidRPr="00B27439">
              <w:rPr>
                <w:rStyle w:val="Hyperlink"/>
                <w:noProof/>
              </w:rPr>
              <w:t>Connection Mechanisms and Period of Connection</w:t>
            </w:r>
            <w:r>
              <w:rPr>
                <w:noProof/>
                <w:webHidden/>
              </w:rPr>
              <w:tab/>
            </w:r>
            <w:r>
              <w:rPr>
                <w:noProof/>
                <w:webHidden/>
              </w:rPr>
              <w:fldChar w:fldCharType="begin"/>
            </w:r>
            <w:r>
              <w:rPr>
                <w:noProof/>
                <w:webHidden/>
              </w:rPr>
              <w:instrText xml:space="preserve"> PAGEREF _Toc192849275 \h </w:instrText>
            </w:r>
            <w:r>
              <w:rPr>
                <w:noProof/>
                <w:webHidden/>
              </w:rPr>
            </w:r>
            <w:r>
              <w:rPr>
                <w:noProof/>
                <w:webHidden/>
              </w:rPr>
              <w:fldChar w:fldCharType="separate"/>
            </w:r>
            <w:r w:rsidR="00DD3B3C">
              <w:rPr>
                <w:noProof/>
                <w:webHidden/>
              </w:rPr>
              <w:t>4</w:t>
            </w:r>
            <w:r>
              <w:rPr>
                <w:noProof/>
                <w:webHidden/>
              </w:rPr>
              <w:fldChar w:fldCharType="end"/>
            </w:r>
          </w:hyperlink>
        </w:p>
        <w:p w14:paraId="7A376F85" w14:textId="67D3B2FD"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6" w:history="1">
            <w:r w:rsidRPr="00B27439">
              <w:rPr>
                <w:rStyle w:val="Hyperlink"/>
                <w:noProof/>
              </w:rPr>
              <w:t>Installation, Maintenance and Removal of DCC Gateway Equipment</w:t>
            </w:r>
            <w:r>
              <w:rPr>
                <w:noProof/>
                <w:webHidden/>
              </w:rPr>
              <w:tab/>
            </w:r>
            <w:r>
              <w:rPr>
                <w:noProof/>
                <w:webHidden/>
              </w:rPr>
              <w:fldChar w:fldCharType="begin"/>
            </w:r>
            <w:r>
              <w:rPr>
                <w:noProof/>
                <w:webHidden/>
              </w:rPr>
              <w:instrText xml:space="preserve"> PAGEREF _Toc192849276 \h </w:instrText>
            </w:r>
            <w:r>
              <w:rPr>
                <w:noProof/>
                <w:webHidden/>
              </w:rPr>
            </w:r>
            <w:r>
              <w:rPr>
                <w:noProof/>
                <w:webHidden/>
              </w:rPr>
              <w:fldChar w:fldCharType="separate"/>
            </w:r>
            <w:r w:rsidR="00DD3B3C">
              <w:rPr>
                <w:noProof/>
                <w:webHidden/>
              </w:rPr>
              <w:t>5</w:t>
            </w:r>
            <w:r>
              <w:rPr>
                <w:noProof/>
                <w:webHidden/>
              </w:rPr>
              <w:fldChar w:fldCharType="end"/>
            </w:r>
          </w:hyperlink>
        </w:p>
        <w:p w14:paraId="3BBE4531" w14:textId="3F8672FF" w:rsidR="00BD3236" w:rsidRPr="00D33EEE" w:rsidRDefault="00BD3236">
          <w:pPr>
            <w:pStyle w:val="TOC3"/>
            <w:tabs>
              <w:tab w:val="right" w:leader="dot" w:pos="9895"/>
            </w:tabs>
            <w:rPr>
              <w:rFonts w:asciiTheme="minorHAnsi" w:eastAsiaTheme="minorEastAsia" w:hAnsiTheme="minorHAnsi" w:cstheme="minorBidi"/>
              <w:noProof/>
              <w:color w:val="auto"/>
              <w:kern w:val="2"/>
              <w:sz w:val="24"/>
              <w:szCs w:val="24"/>
              <w:lang w:eastAsia="en-GB"/>
            </w:rPr>
          </w:pPr>
          <w:hyperlink w:anchor="_Toc192849277" w:history="1">
            <w:r w:rsidRPr="00B27439">
              <w:rPr>
                <w:rStyle w:val="Hyperlink"/>
                <w:noProof/>
              </w:rPr>
              <w:t>Reporting Obligations</w:t>
            </w:r>
            <w:r>
              <w:rPr>
                <w:noProof/>
                <w:webHidden/>
              </w:rPr>
              <w:tab/>
            </w:r>
            <w:r>
              <w:rPr>
                <w:noProof/>
                <w:webHidden/>
              </w:rPr>
              <w:fldChar w:fldCharType="begin"/>
            </w:r>
            <w:r>
              <w:rPr>
                <w:noProof/>
                <w:webHidden/>
              </w:rPr>
              <w:instrText xml:space="preserve"> PAGEREF _Toc192849277 \h </w:instrText>
            </w:r>
            <w:r>
              <w:rPr>
                <w:noProof/>
                <w:webHidden/>
              </w:rPr>
            </w:r>
            <w:r>
              <w:rPr>
                <w:noProof/>
                <w:webHidden/>
              </w:rPr>
              <w:fldChar w:fldCharType="separate"/>
            </w:r>
            <w:r w:rsidR="00DD3B3C">
              <w:rPr>
                <w:noProof/>
                <w:webHidden/>
              </w:rPr>
              <w:t>7</w:t>
            </w:r>
            <w:r>
              <w:rPr>
                <w:noProof/>
                <w:webHidden/>
              </w:rPr>
              <w:fldChar w:fldCharType="end"/>
            </w:r>
          </w:hyperlink>
        </w:p>
        <w:p w14:paraId="0D7136A8" w14:textId="4D8DDACA" w:rsidR="00BD3236" w:rsidRPr="00D33EEE" w:rsidRDefault="00BD3236">
          <w:pPr>
            <w:pStyle w:val="TOC4"/>
            <w:tabs>
              <w:tab w:val="right" w:leader="dot" w:pos="9895"/>
            </w:tabs>
            <w:rPr>
              <w:rFonts w:asciiTheme="minorHAnsi" w:eastAsiaTheme="minorEastAsia" w:hAnsiTheme="minorHAnsi" w:cstheme="minorBidi"/>
              <w:noProof/>
              <w:color w:val="auto"/>
              <w:kern w:val="2"/>
              <w:sz w:val="24"/>
              <w:szCs w:val="24"/>
              <w:lang w:eastAsia="en-GB"/>
            </w:rPr>
          </w:pPr>
          <w:hyperlink w:anchor="_Toc192849278" w:history="1">
            <w:r w:rsidRPr="00B27439">
              <w:rPr>
                <w:rStyle w:val="Hyperlink"/>
                <w:noProof/>
              </w:rPr>
              <w:t>Table 1: DCC Gateway Connection performance measures</w:t>
            </w:r>
            <w:r>
              <w:rPr>
                <w:noProof/>
                <w:webHidden/>
              </w:rPr>
              <w:tab/>
            </w:r>
            <w:r>
              <w:rPr>
                <w:noProof/>
                <w:webHidden/>
              </w:rPr>
              <w:fldChar w:fldCharType="begin"/>
            </w:r>
            <w:r>
              <w:rPr>
                <w:noProof/>
                <w:webHidden/>
              </w:rPr>
              <w:instrText xml:space="preserve"> PAGEREF _Toc192849278 \h </w:instrText>
            </w:r>
            <w:r>
              <w:rPr>
                <w:noProof/>
                <w:webHidden/>
              </w:rPr>
            </w:r>
            <w:r>
              <w:rPr>
                <w:noProof/>
                <w:webHidden/>
              </w:rPr>
              <w:fldChar w:fldCharType="separate"/>
            </w:r>
            <w:r w:rsidR="00DD3B3C">
              <w:rPr>
                <w:noProof/>
                <w:webHidden/>
              </w:rPr>
              <w:t>7</w:t>
            </w:r>
            <w:r>
              <w:rPr>
                <w:noProof/>
                <w:webHidden/>
              </w:rPr>
              <w:fldChar w:fldCharType="end"/>
            </w:r>
          </w:hyperlink>
        </w:p>
        <w:p w14:paraId="6A220CE6" w14:textId="4B4A73F1" w:rsidR="008E5C22" w:rsidRDefault="00C54DDA">
          <w:r>
            <w:fldChar w:fldCharType="end"/>
          </w:r>
        </w:p>
      </w:sdtContent>
    </w:sdt>
    <w:p w14:paraId="6A220CE7" w14:textId="77777777" w:rsidR="008E5C22" w:rsidRDefault="00C54DDA">
      <w:pPr>
        <w:pStyle w:val="Heading2"/>
      </w:pPr>
      <w:bookmarkStart w:id="3" w:name="_Toc192849272"/>
      <w:r>
        <w:t>DEFINITIONS</w:t>
      </w:r>
      <w:bookmarkEnd w:id="3"/>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EA" w14:textId="77777777">
        <w:tc>
          <w:tcPr>
            <w:tcW w:w="3664" w:type="dxa"/>
          </w:tcPr>
          <w:p w14:paraId="6A220CE8" w14:textId="77777777" w:rsidR="008E5C22" w:rsidRDefault="00C54DDA">
            <w:pPr>
              <w:pStyle w:val="TableParagraphNormal"/>
              <w:contextualSpacing w:val="0"/>
            </w:pPr>
            <w:r>
              <w:rPr>
                <w:b/>
              </w:rPr>
              <w:t>Connection Period</w:t>
            </w:r>
          </w:p>
        </w:tc>
        <w:tc>
          <w:tcPr>
            <w:tcW w:w="6240" w:type="dxa"/>
          </w:tcPr>
          <w:p w14:paraId="6A220CE9" w14:textId="77777777" w:rsidR="008E5C22" w:rsidRDefault="00C54DDA">
            <w:pPr>
              <w:pStyle w:val="TableParagraphNormal"/>
              <w:contextualSpacing w:val="0"/>
            </w:pPr>
            <w:r>
              <w:t xml:space="preserve">means the period for which a DCC Gateway Connection is to be provided, as determined in accordance with the provisions of clause 1.6 of this document or pursuant to section H15.18(c) of the Code. </w:t>
            </w:r>
          </w:p>
        </w:tc>
      </w:tr>
    </w:tbl>
    <w:p w14:paraId="6A220CE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EE" w14:textId="77777777">
        <w:tc>
          <w:tcPr>
            <w:tcW w:w="3664" w:type="dxa"/>
          </w:tcPr>
          <w:p w14:paraId="6A220CEC" w14:textId="77777777" w:rsidR="008E5C22" w:rsidRDefault="00C54DDA">
            <w:pPr>
              <w:pStyle w:val="TableParagraphNormal"/>
              <w:contextualSpacing w:val="0"/>
            </w:pPr>
            <w:r>
              <w:rPr>
                <w:b/>
              </w:rPr>
              <w:t>Contractual Bandwidth</w:t>
            </w:r>
          </w:p>
        </w:tc>
        <w:tc>
          <w:tcPr>
            <w:tcW w:w="6240" w:type="dxa"/>
          </w:tcPr>
          <w:p w14:paraId="6A220CED" w14:textId="35C73919" w:rsidR="008E5C22" w:rsidRDefault="00C54DDA">
            <w:pPr>
              <w:pStyle w:val="TableParagraphNormal"/>
              <w:contextualSpacing w:val="0"/>
            </w:pPr>
            <w:r>
              <w:t>means, in relation to any particular DCC Gateway HV</w:t>
            </w:r>
            <w:ins w:id="4" w:author="Author">
              <w:r w:rsidR="00A7413E">
                <w:t xml:space="preserve"> Physical</w:t>
              </w:r>
            </w:ins>
            <w:r>
              <w:t xml:space="preserve"> Connection</w:t>
            </w:r>
            <w:ins w:id="5" w:author="Author">
              <w:r w:rsidR="00EF1E52">
                <w:t xml:space="preserve"> or DCC Gateway </w:t>
              </w:r>
              <w:r w:rsidR="00FF4875">
                <w:t xml:space="preserve">HV </w:t>
              </w:r>
              <w:r w:rsidR="00EF1E52">
                <w:t>Cloud Connection</w:t>
              </w:r>
            </w:ins>
            <w:r>
              <w:t>, the maximum number of megabits of data that are permitted to be transmitted each second over that connection.</w:t>
            </w:r>
          </w:p>
        </w:tc>
      </w:tr>
    </w:tbl>
    <w:p w14:paraId="2CDDE05B" w14:textId="77777777" w:rsidR="00E16AFA" w:rsidRDefault="00E16AF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2" w14:textId="77777777">
        <w:tc>
          <w:tcPr>
            <w:tcW w:w="3664" w:type="dxa"/>
          </w:tcPr>
          <w:p w14:paraId="6A220CF0" w14:textId="77777777" w:rsidR="008E5C22" w:rsidRDefault="00C54DDA">
            <w:pPr>
              <w:pStyle w:val="TableParagraphNormal"/>
              <w:contextualSpacing w:val="0"/>
            </w:pPr>
            <w:r>
              <w:rPr>
                <w:b/>
              </w:rPr>
              <w:t>DCC Gateway Connection Performance Report</w:t>
            </w:r>
          </w:p>
        </w:tc>
        <w:tc>
          <w:tcPr>
            <w:tcW w:w="6240" w:type="dxa"/>
          </w:tcPr>
          <w:p w14:paraId="6A220CF1" w14:textId="77777777" w:rsidR="008E5C22" w:rsidRDefault="00C54DDA">
            <w:pPr>
              <w:pStyle w:val="TableParagraphNormal"/>
              <w:contextualSpacing w:val="0"/>
            </w:pPr>
            <w:r>
              <w:t>means a monthly report relating to the performance of a DCC Gateway Connection containing the information set out in clauses 1.29 to 1.31 of this document.</w:t>
            </w:r>
          </w:p>
        </w:tc>
      </w:tr>
    </w:tbl>
    <w:p w14:paraId="6A220CF3"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237902" w14:paraId="6A220CF6" w14:textId="7E8D540D" w:rsidTr="00237902">
        <w:trPr>
          <w:del w:id="6" w:author="Author"/>
        </w:trPr>
        <w:tc>
          <w:tcPr>
            <w:tcW w:w="3664" w:type="dxa"/>
          </w:tcPr>
          <w:p w14:paraId="6A220CF4" w14:textId="3F650586" w:rsidR="008E5C22" w:rsidDel="00237902" w:rsidRDefault="00C54DDA">
            <w:pPr>
              <w:pStyle w:val="TableParagraphNormal"/>
              <w:contextualSpacing w:val="0"/>
              <w:rPr>
                <w:del w:id="7" w:author="Author"/>
              </w:rPr>
            </w:pPr>
            <w:del w:id="8" w:author="Author">
              <w:r w:rsidDel="00237902">
                <w:rPr>
                  <w:b/>
                </w:rPr>
                <w:delText>Electronic Site Review</w:delText>
              </w:r>
            </w:del>
          </w:p>
        </w:tc>
        <w:tc>
          <w:tcPr>
            <w:tcW w:w="6241" w:type="dxa"/>
          </w:tcPr>
          <w:p w14:paraId="6A220CF5" w14:textId="6C792500" w:rsidR="008E5C22" w:rsidDel="00237902" w:rsidRDefault="00C54DDA">
            <w:pPr>
              <w:pStyle w:val="TableParagraphNormal"/>
              <w:contextualSpacing w:val="0"/>
              <w:rPr>
                <w:del w:id="9" w:author="Author"/>
              </w:rPr>
            </w:pPr>
            <w:del w:id="10" w:author="Author">
              <w:r w:rsidDel="00237902">
                <w:delText>means a remote, desk-based assessment of the location at which the DCC Gateway Connection is required to assess whether a physical Site Survey is required.</w:delText>
              </w:r>
            </w:del>
          </w:p>
        </w:tc>
      </w:tr>
    </w:tbl>
    <w:p w14:paraId="6A220CF7"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A" w14:textId="77777777">
        <w:tc>
          <w:tcPr>
            <w:tcW w:w="3664" w:type="dxa"/>
          </w:tcPr>
          <w:p w14:paraId="6A220CF8" w14:textId="77777777" w:rsidR="008E5C22" w:rsidRDefault="00C54DDA">
            <w:pPr>
              <w:pStyle w:val="TableParagraphNormal"/>
              <w:contextualSpacing w:val="0"/>
            </w:pPr>
            <w:r>
              <w:rPr>
                <w:b/>
              </w:rPr>
              <w:t>Enabling Works</w:t>
            </w:r>
          </w:p>
        </w:tc>
        <w:tc>
          <w:tcPr>
            <w:tcW w:w="6240" w:type="dxa"/>
          </w:tcPr>
          <w:p w14:paraId="6A220CF9" w14:textId="77777777" w:rsidR="008E5C22" w:rsidRDefault="00C54DDA">
            <w:pPr>
              <w:pStyle w:val="TableParagraphNormal"/>
              <w:contextualSpacing w:val="0"/>
            </w:pPr>
            <w:r>
              <w:t>means any building or civil works, including laying of cables and gaining the necessary wayleaves or consents, required to be undertaken by a DCC Gateway Party and/or the DCC, to enable the DCC to provide a DCC Gateway Connection.</w:t>
            </w:r>
          </w:p>
        </w:tc>
      </w:tr>
    </w:tbl>
    <w:p w14:paraId="6A220CF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CFE" w14:textId="77777777">
        <w:tc>
          <w:tcPr>
            <w:tcW w:w="3664" w:type="dxa"/>
          </w:tcPr>
          <w:p w14:paraId="6A220CFC" w14:textId="77777777" w:rsidR="008E5C22" w:rsidRDefault="00C54DDA">
            <w:pPr>
              <w:pStyle w:val="TableParagraphNormal"/>
              <w:contextualSpacing w:val="0"/>
            </w:pPr>
            <w:r>
              <w:rPr>
                <w:b/>
              </w:rPr>
              <w:t>Inbound</w:t>
            </w:r>
          </w:p>
        </w:tc>
        <w:tc>
          <w:tcPr>
            <w:tcW w:w="6240" w:type="dxa"/>
          </w:tcPr>
          <w:p w14:paraId="6A220CFD" w14:textId="77777777" w:rsidR="008E5C22" w:rsidRDefault="00C54DDA">
            <w:pPr>
              <w:pStyle w:val="TableParagraphNormal"/>
              <w:contextualSpacing w:val="0"/>
            </w:pPr>
            <w:r>
              <w:t>means ‘to the DCC Gateway Equipment’.</w:t>
            </w:r>
          </w:p>
        </w:tc>
      </w:tr>
    </w:tbl>
    <w:p w14:paraId="6A220CFF"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D02" w14:textId="77777777">
        <w:tc>
          <w:tcPr>
            <w:tcW w:w="3664" w:type="dxa"/>
          </w:tcPr>
          <w:p w14:paraId="6A220D00" w14:textId="77777777" w:rsidR="008E5C22" w:rsidRDefault="00C54DDA">
            <w:pPr>
              <w:pStyle w:val="TableParagraphNormal"/>
              <w:contextualSpacing w:val="0"/>
            </w:pPr>
            <w:r>
              <w:rPr>
                <w:b/>
              </w:rPr>
              <w:t>Load</w:t>
            </w:r>
          </w:p>
        </w:tc>
        <w:tc>
          <w:tcPr>
            <w:tcW w:w="6240" w:type="dxa"/>
          </w:tcPr>
          <w:p w14:paraId="6A220D01" w14:textId="77777777" w:rsidR="008E5C22" w:rsidRDefault="00C54DDA">
            <w:pPr>
              <w:pStyle w:val="TableParagraphNormal"/>
              <w:contextualSpacing w:val="0"/>
            </w:pPr>
            <w:r>
              <w:t>means the number of bits transferred in a given interval divided by the duration of that interval, expressed in bits per second.</w:t>
            </w:r>
          </w:p>
        </w:tc>
      </w:tr>
    </w:tbl>
    <w:p w14:paraId="21DCFCA9" w14:textId="77777777" w:rsidR="00630193" w:rsidRDefault="00630193">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004E84" w14:paraId="6A220D06" w14:textId="4001F3B1" w:rsidTr="00910BC0">
        <w:trPr>
          <w:del w:id="11" w:author="Author"/>
        </w:trPr>
        <w:tc>
          <w:tcPr>
            <w:tcW w:w="3664" w:type="dxa"/>
          </w:tcPr>
          <w:p w14:paraId="6A220D04" w14:textId="6DF2F26B" w:rsidR="008E5C22" w:rsidDel="00004E84" w:rsidRDefault="00C54DDA">
            <w:pPr>
              <w:pStyle w:val="TableParagraphNormal"/>
              <w:contextualSpacing w:val="0"/>
              <w:rPr>
                <w:del w:id="12" w:author="Author"/>
              </w:rPr>
            </w:pPr>
            <w:del w:id="13" w:author="Author">
              <w:r w:rsidDel="00004E84">
                <w:rPr>
                  <w:b/>
                </w:rPr>
                <w:delText>Maximum Physical Bandwidth</w:delText>
              </w:r>
            </w:del>
          </w:p>
        </w:tc>
        <w:tc>
          <w:tcPr>
            <w:tcW w:w="6241" w:type="dxa"/>
          </w:tcPr>
          <w:p w14:paraId="6A220D05" w14:textId="53CECFAD" w:rsidR="008E5C22" w:rsidDel="00004E84" w:rsidRDefault="00C54DDA">
            <w:pPr>
              <w:pStyle w:val="TableParagraphNormal"/>
              <w:contextualSpacing w:val="0"/>
              <w:rPr>
                <w:del w:id="14" w:author="Author"/>
              </w:rPr>
            </w:pPr>
            <w:del w:id="15" w:author="Author">
              <w:r w:rsidDel="00004E84">
                <w:delText xml:space="preserve">means 100 megabits per second (Mbps) </w:delText>
              </w:r>
            </w:del>
            <w:ins w:id="16" w:author="Author">
              <w:del w:id="17" w:author="Author">
                <w:r w:rsidR="00F023B1" w:rsidDel="00004E84">
                  <w:delText xml:space="preserve">per circuit </w:delText>
                </w:r>
              </w:del>
            </w:ins>
            <w:del w:id="18" w:author="Author">
              <w:r w:rsidDel="00004E84">
                <w:delText>or such increases as may be notified to DCC Gateway Parties by the DCC from time to time.</w:delText>
              </w:r>
            </w:del>
          </w:p>
        </w:tc>
      </w:tr>
    </w:tbl>
    <w:p w14:paraId="6A220D07" w14:textId="45F43AF2" w:rsidR="008E5C22" w:rsidDel="00004E84" w:rsidRDefault="008E5C22">
      <w:pPr>
        <w:spacing w:before="0" w:after="0"/>
        <w:rPr>
          <w:del w:id="1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14:paraId="6A220D0A" w14:textId="77777777">
        <w:tc>
          <w:tcPr>
            <w:tcW w:w="3664" w:type="dxa"/>
          </w:tcPr>
          <w:p w14:paraId="6A220D08" w14:textId="77777777" w:rsidR="008E5C22" w:rsidRDefault="00C54DDA">
            <w:pPr>
              <w:pStyle w:val="TableParagraphNormal"/>
              <w:contextualSpacing w:val="0"/>
            </w:pPr>
            <w:r>
              <w:rPr>
                <w:b/>
              </w:rPr>
              <w:t>Outbound</w:t>
            </w:r>
          </w:p>
        </w:tc>
        <w:tc>
          <w:tcPr>
            <w:tcW w:w="6240" w:type="dxa"/>
          </w:tcPr>
          <w:p w14:paraId="6A220D09" w14:textId="77777777" w:rsidR="008E5C22" w:rsidRDefault="00C54DDA">
            <w:pPr>
              <w:pStyle w:val="TableParagraphNormal"/>
              <w:contextualSpacing w:val="0"/>
            </w:pPr>
            <w:r>
              <w:t xml:space="preserve">means ‘from the DCC Gateway Equipment’. </w:t>
            </w:r>
          </w:p>
        </w:tc>
      </w:tr>
    </w:tbl>
    <w:p w14:paraId="6A220D0B" w14:textId="77777777" w:rsidR="008E5C22" w:rsidRDefault="008E5C22">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664"/>
        <w:gridCol w:w="6241"/>
      </w:tblGrid>
      <w:tr w:rsidR="008E5C22" w:rsidDel="005C1568" w14:paraId="6A220D0E" w14:textId="4DDA4C14" w:rsidTr="00850DC7">
        <w:trPr>
          <w:del w:id="20" w:author="Author"/>
        </w:trPr>
        <w:tc>
          <w:tcPr>
            <w:tcW w:w="3664" w:type="dxa"/>
          </w:tcPr>
          <w:p w14:paraId="6A220D0C" w14:textId="43404CF9" w:rsidR="008E5C22" w:rsidDel="005C1568" w:rsidRDefault="00C54DDA">
            <w:pPr>
              <w:pStyle w:val="TableParagraphNormal"/>
              <w:contextualSpacing w:val="0"/>
              <w:rPr>
                <w:del w:id="21" w:author="Author"/>
              </w:rPr>
            </w:pPr>
            <w:del w:id="22" w:author="Author">
              <w:r w:rsidDel="005C1568">
                <w:rPr>
                  <w:b/>
                </w:rPr>
                <w:delText>Site Survey</w:delText>
              </w:r>
            </w:del>
          </w:p>
        </w:tc>
        <w:tc>
          <w:tcPr>
            <w:tcW w:w="6241" w:type="dxa"/>
          </w:tcPr>
          <w:p w14:paraId="6A220D0D" w14:textId="136CBEA4" w:rsidR="008E5C22" w:rsidDel="005C1568" w:rsidRDefault="00C54DDA">
            <w:pPr>
              <w:pStyle w:val="TableParagraphNormal"/>
              <w:contextualSpacing w:val="0"/>
              <w:rPr>
                <w:del w:id="23" w:author="Author"/>
              </w:rPr>
            </w:pPr>
            <w:del w:id="24" w:author="Author">
              <w:r w:rsidDel="005C1568">
                <w:delText xml:space="preserve">means a physical assessment of the location at which the DCC Gateway Connection is required, to assess whether any Enabling Works are required inside and/or outside the DCC Gateway Party’s premises and to detail </w:delText>
              </w:r>
              <w:r w:rsidDel="005C1568">
                <w:lastRenderedPageBreak/>
                <w:delText>preparatory works to be carried out by the DCC Gateway Party to be reflected in the offer made pursuant to section H15.12 of the Code.</w:delText>
              </w:r>
            </w:del>
          </w:p>
        </w:tc>
      </w:tr>
    </w:tbl>
    <w:p w14:paraId="6A220D0F" w14:textId="77777777" w:rsidR="008E5C22" w:rsidRDefault="00C54DDA">
      <w:pPr>
        <w:pStyle w:val="Heading2"/>
        <w:numPr>
          <w:ilvl w:val="0"/>
          <w:numId w:val="4"/>
        </w:numPr>
        <w:ind w:left="700"/>
        <w:contextualSpacing w:val="0"/>
      </w:pPr>
      <w:bookmarkStart w:id="25" w:name="_Toc192849273"/>
      <w:r>
        <w:lastRenderedPageBreak/>
        <w:t>DCC GATEWAY CONNECTIONS</w:t>
      </w:r>
      <w:bookmarkEnd w:id="25"/>
    </w:p>
    <w:p w14:paraId="6A220D10" w14:textId="77777777" w:rsidR="008E5C22" w:rsidRDefault="00C54DDA" w:rsidP="00801C7F">
      <w:pPr>
        <w:numPr>
          <w:ilvl w:val="1"/>
          <w:numId w:val="5"/>
        </w:numPr>
        <w:ind w:left="993" w:hanging="693"/>
      </w:pPr>
      <w:r>
        <w:t>Section H15 sets out principal rights and obligations applying to the provision of DCC Gateway Connections which are supplemented by the provisions set out below.</w:t>
      </w:r>
    </w:p>
    <w:p w14:paraId="7CA3A050" w14:textId="1C2C7759" w:rsidR="00A17C9A" w:rsidRPr="00177B97" w:rsidRDefault="00C54DDA" w:rsidP="00B0230F">
      <w:pPr>
        <w:pStyle w:val="Heading3"/>
        <w:ind w:left="720" w:hanging="420"/>
        <w:rPr>
          <w:b w:val="0"/>
          <w:bCs/>
          <w:sz w:val="19"/>
          <w:szCs w:val="19"/>
        </w:rPr>
      </w:pPr>
      <w:bookmarkStart w:id="26" w:name="_Toc192849274"/>
      <w:r>
        <w:t>General Obligations</w:t>
      </w:r>
      <w:bookmarkEnd w:id="26"/>
    </w:p>
    <w:p w14:paraId="6A220D12" w14:textId="04E24B2A" w:rsidR="008E5C22" w:rsidRDefault="00C54DDA" w:rsidP="00BD3236">
      <w:pPr>
        <w:numPr>
          <w:ilvl w:val="1"/>
          <w:numId w:val="5"/>
        </w:numPr>
        <w:ind w:left="1000"/>
      </w:pPr>
      <w:r>
        <w:t>A DCC</w:t>
      </w:r>
      <w:r w:rsidRPr="00BD3236">
        <w:t xml:space="preserve"> </w:t>
      </w:r>
      <w:r>
        <w:t>Gateway LV Connection will provide a</w:t>
      </w:r>
      <w:ins w:id="27" w:author="Author">
        <w:r w:rsidR="00446283">
          <w:t>n estimated</w:t>
        </w:r>
      </w:ins>
      <w:r>
        <w:t xml:space="preserve"> download bandwidth of up to </w:t>
      </w:r>
      <w:del w:id="28" w:author="Author">
        <w:r w:rsidDel="00AA5BE0">
          <w:delText>4</w:delText>
        </w:r>
      </w:del>
      <w:ins w:id="29" w:author="Author">
        <w:r w:rsidR="00AA5BE0">
          <w:t>8</w:t>
        </w:r>
      </w:ins>
      <w:r>
        <w:t xml:space="preserve">0Mbps and an upload bandwidth of up to </w:t>
      </w:r>
      <w:del w:id="30" w:author="Author">
        <w:r w:rsidDel="00AA5BE0">
          <w:delText>1</w:delText>
        </w:r>
      </w:del>
      <w:ins w:id="31" w:author="Author">
        <w:r w:rsidR="00AA5BE0">
          <w:t>2</w:t>
        </w:r>
      </w:ins>
      <w:r>
        <w:t>0Mbps or such increases as may be notified to DCC Gateway Parties by the DCC from time to time.</w:t>
      </w:r>
      <w:ins w:id="32" w:author="Author">
        <w:r w:rsidR="0075094E">
          <w:t xml:space="preserve"> </w:t>
        </w:r>
        <w:r w:rsidR="00207D55">
          <w:t xml:space="preserve">The bandwidth for a DCC Gateway LV Connection is </w:t>
        </w:r>
        <w:r w:rsidR="006B340C">
          <w:t xml:space="preserve">not guaranteed and has </w:t>
        </w:r>
        <w:r w:rsidR="00B64703">
          <w:t>a</w:t>
        </w:r>
        <w:r w:rsidR="00EA55C7">
          <w:t>n</w:t>
        </w:r>
        <w:r w:rsidR="00B64703">
          <w:t xml:space="preserve"> </w:t>
        </w:r>
        <w:r w:rsidR="006B340C">
          <w:t>a</w:t>
        </w:r>
        <w:r w:rsidR="006B340C" w:rsidRPr="0011448C">
          <w:t>symmetric upload/download</w:t>
        </w:r>
        <w:r w:rsidR="006B340C">
          <w:t xml:space="preserve"> speed. T</w:t>
        </w:r>
        <w:r w:rsidR="00343221">
          <w:t xml:space="preserve">he </w:t>
        </w:r>
        <w:r w:rsidR="0075094E">
          <w:t xml:space="preserve">DCC will confirm the </w:t>
        </w:r>
        <w:r w:rsidR="00D977FF">
          <w:t xml:space="preserve">expected </w:t>
        </w:r>
        <w:r w:rsidR="0080545A">
          <w:t xml:space="preserve">bandwidth </w:t>
        </w:r>
        <w:r w:rsidR="00BC0C0D">
          <w:t>following a</w:t>
        </w:r>
        <w:r w:rsidR="00C16FE3">
          <w:t xml:space="preserve"> Remote Assessment</w:t>
        </w:r>
        <w:r w:rsidR="00BC0C0D">
          <w:t>, or if required, a Site Survey.</w:t>
        </w:r>
      </w:ins>
    </w:p>
    <w:p w14:paraId="6A220D13" w14:textId="5DF7A7B8" w:rsidR="008E5C22" w:rsidRPr="00010AC0" w:rsidRDefault="00C54DDA" w:rsidP="00910BC0">
      <w:pPr>
        <w:pStyle w:val="Style1"/>
        <w:ind w:left="993"/>
      </w:pPr>
      <w:r w:rsidRPr="00010AC0">
        <w:t xml:space="preserve">A DCC Gateway HV </w:t>
      </w:r>
      <w:ins w:id="33" w:author="Author">
        <w:r w:rsidR="008A6871" w:rsidRPr="00010AC0">
          <w:t xml:space="preserve">Physical </w:t>
        </w:r>
      </w:ins>
      <w:r w:rsidRPr="00010AC0">
        <w:t xml:space="preserve">Connection will provide a </w:t>
      </w:r>
      <w:del w:id="34" w:author="Author">
        <w:r w:rsidR="001001B1" w:rsidRPr="00010AC0">
          <w:delText>bandwidth of up to the Maximum Physical Bandwidth</w:delText>
        </w:r>
      </w:del>
      <w:ins w:id="35" w:author="Author">
        <w:r w:rsidR="001001B1" w:rsidRPr="00010AC0">
          <w:t>maximum bandwidth as specified in Table 2 for each DCC Gateway Connection Option</w:t>
        </w:r>
      </w:ins>
      <w:r w:rsidRPr="00010AC0">
        <w:t>, which can be specified in increments of 10</w:t>
      </w:r>
      <w:ins w:id="36" w:author="Author">
        <w:r w:rsidR="00AA5BE0" w:rsidRPr="00010AC0">
          <w:t>0</w:t>
        </w:r>
      </w:ins>
      <w:r w:rsidRPr="00010AC0">
        <w:t xml:space="preserve">Mbps. </w:t>
      </w:r>
      <w:ins w:id="37" w:author="Author">
        <w:r w:rsidR="00492703">
          <w:t>The capacity is</w:t>
        </w:r>
        <w:r w:rsidR="00170CF0" w:rsidRPr="00010AC0">
          <w:t xml:space="preserve"> g</w:t>
        </w:r>
        <w:r w:rsidR="004351A3" w:rsidRPr="00010AC0">
          <w:t xml:space="preserve">uaranteed </w:t>
        </w:r>
        <w:r w:rsidR="00A15972">
          <w:t>up to the</w:t>
        </w:r>
        <w:r w:rsidR="00A15972" w:rsidRPr="00A15972">
          <w:t xml:space="preserve"> Contractual Bandwidth </w:t>
        </w:r>
        <w:r w:rsidR="003A7C8A" w:rsidRPr="00010AC0">
          <w:t xml:space="preserve">with </w:t>
        </w:r>
        <w:r w:rsidR="00B64703" w:rsidRPr="00010AC0">
          <w:t xml:space="preserve">a </w:t>
        </w:r>
        <w:r w:rsidR="003A7C8A" w:rsidRPr="00010AC0">
          <w:t>s</w:t>
        </w:r>
        <w:r w:rsidR="004351A3" w:rsidRPr="00010AC0">
          <w:t>ymmetric upload/download speed</w:t>
        </w:r>
        <w:r w:rsidR="00B64703" w:rsidRPr="00010AC0">
          <w:t>.</w:t>
        </w:r>
      </w:ins>
    </w:p>
    <w:p w14:paraId="0BFBC34F" w14:textId="24E09777" w:rsidR="00B64703" w:rsidRPr="004072E9" w:rsidRDefault="006F2292" w:rsidP="00EA0B09">
      <w:pPr>
        <w:pStyle w:val="Style1"/>
        <w:numPr>
          <w:ilvl w:val="0"/>
          <w:numId w:val="0"/>
        </w:numPr>
        <w:ind w:left="1000" w:hanging="716"/>
        <w:rPr>
          <w:ins w:id="38" w:author="Author"/>
          <w:szCs w:val="19"/>
        </w:rPr>
      </w:pPr>
      <w:ins w:id="39" w:author="Author">
        <w:r>
          <w:t>1.3A</w:t>
        </w:r>
      </w:ins>
      <w:r w:rsidR="00FB68BC">
        <w:tab/>
      </w:r>
      <w:ins w:id="40" w:author="Author">
        <w:r w:rsidR="00FE6A5C" w:rsidRPr="000770F0">
          <w:t>A DCC Gateway HV Cloud Connection will provide a maximum bandwidth as specified in Table 2 for each DCC Gateway Connection Option,</w:t>
        </w:r>
        <w:r w:rsidR="007E04FC">
          <w:t xml:space="preserve"> which can be specified as a bandwidth of either </w:t>
        </w:r>
        <w:r w:rsidR="0057658C">
          <w:t>10, 50, 200, 500, 1000 or 2000 Mbps</w:t>
        </w:r>
        <w:r w:rsidR="00FE6A5C" w:rsidRPr="000770F0">
          <w:t xml:space="preserve">. The capacity </w:t>
        </w:r>
        <w:r w:rsidR="0079126B">
          <w:t>is</w:t>
        </w:r>
        <w:r w:rsidR="00FE6A5C" w:rsidRPr="000770F0">
          <w:t xml:space="preserve"> guaranteed up to the requested Contractual Bandwidth with a symmetric upload/download speed.</w:t>
        </w:r>
      </w:ins>
    </w:p>
    <w:p w14:paraId="110A11E0" w14:textId="2A3A3FDE" w:rsidR="007178AE" w:rsidRPr="007178AE" w:rsidRDefault="00063AAA" w:rsidP="00EA0B09">
      <w:pPr>
        <w:pStyle w:val="Style1"/>
        <w:numPr>
          <w:ilvl w:val="0"/>
          <w:numId w:val="0"/>
        </w:numPr>
        <w:ind w:left="1000" w:hanging="700"/>
        <w:rPr>
          <w:ins w:id="41" w:author="Author"/>
        </w:rPr>
      </w:pPr>
      <w:ins w:id="42" w:author="Author">
        <w:r>
          <w:rPr>
            <w:szCs w:val="19"/>
          </w:rPr>
          <w:t>1.3B</w:t>
        </w:r>
        <w:r w:rsidR="00F855B6">
          <w:rPr>
            <w:szCs w:val="19"/>
          </w:rPr>
          <w:tab/>
        </w:r>
        <w:r w:rsidR="007178AE" w:rsidRPr="007178AE">
          <w:t xml:space="preserve">The DCC shall ensure that </w:t>
        </w:r>
        <w:r w:rsidR="00C606C6">
          <w:t xml:space="preserve">each </w:t>
        </w:r>
        <w:r w:rsidR="007178AE" w:rsidRPr="007178AE">
          <w:t xml:space="preserve">DCC Connect Gateway Connection </w:t>
        </w:r>
        <w:r w:rsidR="00C606C6">
          <w:t xml:space="preserve">provided by it meets,  subject to any Planned Maintenance,  </w:t>
        </w:r>
        <w:r w:rsidR="007178AE" w:rsidRPr="007178AE">
          <w:t xml:space="preserve">the availability requirements specified </w:t>
        </w:r>
        <w:r w:rsidR="00C606C6">
          <w:t xml:space="preserve">in Table 2 for the </w:t>
        </w:r>
        <w:r w:rsidR="007178AE" w:rsidRPr="007178AE">
          <w:t xml:space="preserve">DCC Gateway Connection </w:t>
        </w:r>
        <w:r w:rsidR="00C606C6">
          <w:t xml:space="preserve">Type and DCC Gateway </w:t>
        </w:r>
        <w:r w:rsidR="007178AE" w:rsidRPr="007178AE">
          <w:t>Option</w:t>
        </w:r>
        <w:r w:rsidR="00C606C6">
          <w:t xml:space="preserve"> which is applicable to the DCC Connect Gateway Connection</w:t>
        </w:r>
        <w:r w:rsidR="007178AE" w:rsidRPr="007178AE">
          <w:t>.</w:t>
        </w:r>
      </w:ins>
    </w:p>
    <w:p w14:paraId="6A220D14" w14:textId="6398DB35" w:rsidR="008E5C22" w:rsidRDefault="00C54DDA" w:rsidP="00AD7917">
      <w:pPr>
        <w:numPr>
          <w:ilvl w:val="1"/>
          <w:numId w:val="5"/>
        </w:numPr>
        <w:ind w:left="993"/>
        <w:contextualSpacing/>
      </w:pPr>
      <w:r w:rsidRPr="007034E3">
        <w:rPr>
          <w:rStyle w:val="Style1Char"/>
        </w:rPr>
        <w:t xml:space="preserve">Each Party that wishes to establish a DCC </w:t>
      </w:r>
      <w:ins w:id="43" w:author="Author">
        <w:r w:rsidR="00C015B7" w:rsidRPr="007034E3">
          <w:rPr>
            <w:rStyle w:val="Style1Char"/>
          </w:rPr>
          <w:t xml:space="preserve">Connect </w:t>
        </w:r>
      </w:ins>
      <w:r w:rsidRPr="007034E3">
        <w:rPr>
          <w:rStyle w:val="Style1Char"/>
        </w:rPr>
        <w:t xml:space="preserve">Gateway Connection shall submit a request for a connection. Such request shall specify the DCC Gateway </w:t>
      </w:r>
      <w:ins w:id="44" w:author="Author">
        <w:r w:rsidR="00AE3A79" w:rsidRPr="007034E3">
          <w:rPr>
            <w:rStyle w:val="Style1Char"/>
          </w:rPr>
          <w:t xml:space="preserve">Connection Type and the associated DCC Gateway Connection </w:t>
        </w:r>
      </w:ins>
      <w:del w:id="45" w:author="Author">
        <w:r w:rsidDel="00AE3A79">
          <w:delText xml:space="preserve">Bandwidth </w:delText>
        </w:r>
      </w:del>
      <w:r>
        <w:t>Option and:</w:t>
      </w:r>
    </w:p>
    <w:p w14:paraId="7DE98868" w14:textId="77777777" w:rsidR="00AE3A79" w:rsidRDefault="00AE3A79" w:rsidP="007034E3">
      <w:pPr>
        <w:ind w:left="993"/>
        <w:contextualSpacing/>
      </w:pPr>
    </w:p>
    <w:p w14:paraId="6A220D15" w14:textId="15C51C42" w:rsidR="008E5C22" w:rsidRDefault="00C54DDA" w:rsidP="004D5B48">
      <w:pPr>
        <w:numPr>
          <w:ilvl w:val="3"/>
          <w:numId w:val="39"/>
        </w:numPr>
        <w:ind w:left="1599" w:hanging="697"/>
      </w:pPr>
      <w:r>
        <w:t xml:space="preserve">in the case of a request for a DCC Gateway LV Connection, the Connection Period; </w:t>
      </w:r>
      <w:del w:id="46" w:author="Author">
        <w:r w:rsidDel="00C7579F">
          <w:delText>or</w:delText>
        </w:r>
      </w:del>
    </w:p>
    <w:p w14:paraId="6A220D16" w14:textId="7B7F2B46" w:rsidR="008E5C22" w:rsidRDefault="00C54DDA" w:rsidP="004D5B48">
      <w:pPr>
        <w:numPr>
          <w:ilvl w:val="3"/>
          <w:numId w:val="39"/>
        </w:numPr>
        <w:ind w:left="1599" w:hanging="697"/>
      </w:pPr>
      <w:r>
        <w:t xml:space="preserve">in the case of a request for a DCC Gateway HV </w:t>
      </w:r>
      <w:ins w:id="47" w:author="Author">
        <w:r w:rsidR="00A7413E">
          <w:t xml:space="preserve">Physical </w:t>
        </w:r>
      </w:ins>
      <w:r>
        <w:t>Connection;</w:t>
      </w:r>
    </w:p>
    <w:p w14:paraId="6A220D17" w14:textId="7853674B" w:rsidR="008E5C22" w:rsidRDefault="00C54DDA" w:rsidP="004D5B48">
      <w:pPr>
        <w:numPr>
          <w:ilvl w:val="4"/>
          <w:numId w:val="40"/>
        </w:numPr>
        <w:ind w:left="1899" w:hanging="697"/>
      </w:pPr>
      <w:r>
        <w:t>the required Contractual Bandwidth in relation to that connection, provided that the Contractual Bandwidth for any connection shall be an integer multiple of 10</w:t>
      </w:r>
      <w:ins w:id="48" w:author="Author">
        <w:r w:rsidR="00A11D4E">
          <w:t>0</w:t>
        </w:r>
      </w:ins>
      <w:r>
        <w:t xml:space="preserve">Mbps, and shall not </w:t>
      </w:r>
      <w:ins w:id="49" w:author="Author">
        <w:r w:rsidR="00474216">
          <w:t xml:space="preserve">be lower than the minimum bandwidth or </w:t>
        </w:r>
      </w:ins>
      <w:r>
        <w:t xml:space="preserve">exceed the </w:t>
      </w:r>
      <w:del w:id="50" w:author="Author">
        <w:r w:rsidDel="00474216">
          <w:delText>Maximum Physical Bandwidth</w:delText>
        </w:r>
      </w:del>
      <w:ins w:id="51" w:author="Author">
        <w:r w:rsidR="00474216">
          <w:t>maximum bandwidth</w:t>
        </w:r>
        <w:r w:rsidR="00CC6D4D">
          <w:t xml:space="preserve"> for the DCC Gateway Connection Option specified in Table 2</w:t>
        </w:r>
      </w:ins>
      <w:r>
        <w:t>;</w:t>
      </w:r>
      <w:ins w:id="52" w:author="Author">
        <w:r w:rsidR="00CC6D4D">
          <w:t xml:space="preserve"> and</w:t>
        </w:r>
      </w:ins>
    </w:p>
    <w:p w14:paraId="6A220D18" w14:textId="2575A107" w:rsidR="008E5C22" w:rsidRDefault="00C54DDA" w:rsidP="004D5B48">
      <w:pPr>
        <w:numPr>
          <w:ilvl w:val="4"/>
          <w:numId w:val="40"/>
        </w:numPr>
        <w:ind w:left="1899" w:hanging="697"/>
        <w:rPr>
          <w:ins w:id="53" w:author="Author"/>
        </w:rPr>
      </w:pPr>
      <w:del w:id="54" w:author="Author">
        <w:r w:rsidDel="00CC6D4D">
          <w:delText xml:space="preserve">and </w:delText>
        </w:r>
      </w:del>
      <w:r>
        <w:t xml:space="preserve">the Connection Period; </w:t>
      </w:r>
      <w:del w:id="55" w:author="Author">
        <w:r w:rsidDel="00D95A87">
          <w:delText>and</w:delText>
        </w:r>
      </w:del>
    </w:p>
    <w:p w14:paraId="050BD8CB" w14:textId="434C20B7" w:rsidR="00D95A87" w:rsidRPr="007034E3" w:rsidRDefault="00D95A87" w:rsidP="007034E3">
      <w:pPr>
        <w:pStyle w:val="Style1"/>
        <w:numPr>
          <w:ilvl w:val="3"/>
          <w:numId w:val="39"/>
        </w:numPr>
        <w:ind w:left="1276"/>
        <w:rPr>
          <w:ins w:id="56" w:author="Author"/>
        </w:rPr>
      </w:pPr>
      <w:ins w:id="57" w:author="Author">
        <w:r w:rsidRPr="007034E3">
          <w:t>in the case of a request for a DCC Gateway HV Cloud Connection:</w:t>
        </w:r>
      </w:ins>
    </w:p>
    <w:p w14:paraId="32888790" w14:textId="019E41D4" w:rsidR="00D95A87" w:rsidRDefault="00D95A87" w:rsidP="00246F25">
      <w:pPr>
        <w:pStyle w:val="Style1"/>
        <w:numPr>
          <w:ilvl w:val="1"/>
          <w:numId w:val="58"/>
        </w:numPr>
        <w:ind w:left="1843"/>
        <w:contextualSpacing/>
        <w:rPr>
          <w:ins w:id="58" w:author="Author"/>
          <w:rFonts w:cs="Arial"/>
          <w:szCs w:val="26"/>
        </w:rPr>
      </w:pPr>
      <w:ins w:id="59" w:author="Author">
        <w:r w:rsidRPr="000770F0">
          <w:rPr>
            <w:rFonts w:cs="Arial"/>
            <w:szCs w:val="26"/>
          </w:rPr>
          <w:t>the required Contractual Bandwidth in relation to that connection, provided that the Contractual Bandwidth for any connection shall</w:t>
        </w:r>
        <w:r w:rsidR="00A04ACD" w:rsidRPr="00A04ACD">
          <w:t xml:space="preserve"> </w:t>
        </w:r>
        <w:r w:rsidR="00A04ACD">
          <w:t>be either 10, 50, 200, 500, 1000 or 2000 Mbps and shall</w:t>
        </w:r>
        <w:r w:rsidRPr="000770F0">
          <w:rPr>
            <w:rFonts w:cs="Arial"/>
            <w:szCs w:val="26"/>
          </w:rPr>
          <w:t xml:space="preserve"> not be lower than the minimum bandwidth or exceed the maximum bandwidth for the DCC Gateway Connection Option specified in Table 2; and</w:t>
        </w:r>
      </w:ins>
    </w:p>
    <w:p w14:paraId="1B1F83DF" w14:textId="77777777" w:rsidR="005273C9" w:rsidRDefault="005273C9" w:rsidP="005273C9">
      <w:pPr>
        <w:pStyle w:val="Style1"/>
        <w:numPr>
          <w:ilvl w:val="0"/>
          <w:numId w:val="0"/>
        </w:numPr>
        <w:ind w:left="1843"/>
        <w:contextualSpacing/>
        <w:rPr>
          <w:ins w:id="60" w:author="Author"/>
          <w:rFonts w:cs="Arial"/>
          <w:szCs w:val="26"/>
        </w:rPr>
      </w:pPr>
    </w:p>
    <w:p w14:paraId="481789E0" w14:textId="797E2195" w:rsidR="00246F25" w:rsidRPr="000770F0" w:rsidRDefault="005273C9" w:rsidP="00AB086F">
      <w:pPr>
        <w:pStyle w:val="Style1"/>
        <w:numPr>
          <w:ilvl w:val="1"/>
          <w:numId w:val="58"/>
        </w:numPr>
        <w:ind w:left="1842" w:hanging="697"/>
        <w:rPr>
          <w:ins w:id="61" w:author="Author"/>
          <w:rFonts w:cs="Arial"/>
          <w:szCs w:val="26"/>
        </w:rPr>
      </w:pPr>
      <w:ins w:id="62" w:author="Author">
        <w:r>
          <w:rPr>
            <w:rFonts w:cs="Arial"/>
            <w:szCs w:val="26"/>
          </w:rPr>
          <w:t>the Connection Period</w:t>
        </w:r>
        <w:r w:rsidR="00A9555A">
          <w:rPr>
            <w:rFonts w:cs="Arial"/>
            <w:szCs w:val="26"/>
          </w:rPr>
          <w:t>;</w:t>
        </w:r>
      </w:ins>
    </w:p>
    <w:p w14:paraId="4949E34C" w14:textId="1A7397A9" w:rsidR="00D95A87" w:rsidRDefault="00221F69" w:rsidP="00AB086F">
      <w:pPr>
        <w:pStyle w:val="Style1"/>
        <w:numPr>
          <w:ilvl w:val="3"/>
          <w:numId w:val="39"/>
        </w:numPr>
        <w:ind w:left="1276"/>
      </w:pPr>
      <w:ins w:id="63" w:author="Author">
        <w:r>
          <w:t xml:space="preserve">in the case of a request for </w:t>
        </w:r>
        <w:r w:rsidR="00A9555A">
          <w:t xml:space="preserve">a </w:t>
        </w:r>
        <w:r w:rsidR="000F3AD0">
          <w:t>DCC Gateway LV Connection or a DCC Gateway HV Physical Connection</w:t>
        </w:r>
        <w:r w:rsidR="00AB086F">
          <w:t>,</w:t>
        </w:r>
        <w:r w:rsidR="00A64632">
          <w:t xml:space="preserve"> </w:t>
        </w:r>
        <w:r>
          <w:t xml:space="preserve">whether </w:t>
        </w:r>
        <w:r w:rsidR="00713DBA">
          <w:t xml:space="preserve">the DCC Gateway Party </w:t>
        </w:r>
        <w:r w:rsidR="00C33BD7">
          <w:t>requests</w:t>
        </w:r>
        <w:r w:rsidRPr="00221F69">
          <w:t xml:space="preserve"> an optional </w:t>
        </w:r>
        <w:r w:rsidR="00E5154D">
          <w:t>S</w:t>
        </w:r>
        <w:r w:rsidRPr="00221F69">
          <w:t>ite-</w:t>
        </w:r>
        <w:r w:rsidR="00E5154D">
          <w:t>S</w:t>
        </w:r>
        <w:r w:rsidRPr="00221F69">
          <w:t xml:space="preserve">pecific </w:t>
        </w:r>
        <w:r w:rsidR="00E5154D">
          <w:t>R</w:t>
        </w:r>
        <w:r w:rsidRPr="00221F69">
          <w:t xml:space="preserve">isk </w:t>
        </w:r>
        <w:r w:rsidR="00E5154D">
          <w:t>A</w:t>
        </w:r>
        <w:r w:rsidRPr="00221F69">
          <w:t>ssessment (subject to payment of the applicable Charge pursuant to Section H15.30(c))</w:t>
        </w:r>
        <w:r w:rsidR="00A9555A">
          <w:t>,</w:t>
        </w:r>
      </w:ins>
    </w:p>
    <w:p w14:paraId="6A220D19" w14:textId="7393CA45" w:rsidR="008E5C22" w:rsidRDefault="00A9555A" w:rsidP="004D5B48">
      <w:pPr>
        <w:ind w:left="900"/>
      </w:pPr>
      <w:ins w:id="64" w:author="Author">
        <w:r>
          <w:lastRenderedPageBreak/>
          <w:t xml:space="preserve">and </w:t>
        </w:r>
      </w:ins>
      <w:r w:rsidR="00C54DDA">
        <w:t xml:space="preserve">shall be made using the application form for such requests as published on the DCC Website. </w:t>
      </w:r>
    </w:p>
    <w:p w14:paraId="6A220D1A" w14:textId="2D84BD6F" w:rsidR="008E5C22" w:rsidRDefault="00AC359E" w:rsidP="003A5ABD">
      <w:pPr>
        <w:ind w:left="851" w:hanging="709"/>
        <w:contextualSpacing/>
      </w:pPr>
      <w:r>
        <w:t>1.5</w:t>
      </w:r>
      <w:r>
        <w:tab/>
      </w:r>
      <w:r w:rsidR="00C54DDA">
        <w:t xml:space="preserve">Following a request for a connection being submitted, the DCC and the Party that submitted the request shall inform each other of the contact details of one or more persons working for their respective organisations for the purposes of communications associated with the establishment and management of DCC </w:t>
      </w:r>
      <w:ins w:id="65" w:author="Author">
        <w:r w:rsidR="00C25CEB">
          <w:t xml:space="preserve">Connect </w:t>
        </w:r>
      </w:ins>
      <w:r w:rsidR="00C54DDA">
        <w:t>Gateway Connection(s). The following information shall be provided in relation to each such person (and shall subsequently be kept up to date by the providing Party):</w:t>
      </w:r>
    </w:p>
    <w:p w14:paraId="6A220D1B" w14:textId="77777777" w:rsidR="008E5C22" w:rsidRDefault="00C54DDA" w:rsidP="004D5B48">
      <w:pPr>
        <w:numPr>
          <w:ilvl w:val="3"/>
          <w:numId w:val="41"/>
        </w:numPr>
        <w:ind w:left="1599" w:hanging="697"/>
      </w:pPr>
      <w:r>
        <w:t>contact name;</w:t>
      </w:r>
    </w:p>
    <w:p w14:paraId="6A220D1C" w14:textId="77777777" w:rsidR="008E5C22" w:rsidRDefault="00C54DDA" w:rsidP="004D5B48">
      <w:pPr>
        <w:numPr>
          <w:ilvl w:val="3"/>
          <w:numId w:val="41"/>
        </w:numPr>
        <w:ind w:left="1599" w:hanging="697"/>
      </w:pPr>
      <w:r>
        <w:t>contact email;</w:t>
      </w:r>
    </w:p>
    <w:p w14:paraId="6A220D1D" w14:textId="77777777" w:rsidR="008E5C22" w:rsidRDefault="00C54DDA" w:rsidP="004D5B48">
      <w:pPr>
        <w:numPr>
          <w:ilvl w:val="3"/>
          <w:numId w:val="41"/>
        </w:numPr>
        <w:ind w:left="1599" w:hanging="697"/>
      </w:pPr>
      <w:r>
        <w:t>contact telephone;</w:t>
      </w:r>
    </w:p>
    <w:p w14:paraId="6A220D1E" w14:textId="77777777" w:rsidR="008E5C22" w:rsidRDefault="00C54DDA" w:rsidP="004D5B48">
      <w:pPr>
        <w:numPr>
          <w:ilvl w:val="3"/>
          <w:numId w:val="41"/>
        </w:numPr>
        <w:ind w:left="1599" w:hanging="697"/>
      </w:pPr>
      <w:r>
        <w:t>contact role(s);</w:t>
      </w:r>
    </w:p>
    <w:p w14:paraId="6A220D1F" w14:textId="77777777" w:rsidR="008E5C22" w:rsidRDefault="00C54DDA" w:rsidP="004D5B48">
      <w:pPr>
        <w:numPr>
          <w:ilvl w:val="3"/>
          <w:numId w:val="41"/>
        </w:numPr>
        <w:ind w:left="1599" w:hanging="697"/>
      </w:pPr>
      <w:r>
        <w:t xml:space="preserve">contact address; </w:t>
      </w:r>
    </w:p>
    <w:p w14:paraId="6A220D20" w14:textId="77777777" w:rsidR="008E5C22" w:rsidRDefault="00C54DDA">
      <w:pPr>
        <w:ind w:left="900"/>
      </w:pPr>
      <w:r>
        <w:t>and any other contact details as may be reasonably required by the DCC or the other Party from time to time.</w:t>
      </w:r>
    </w:p>
    <w:p w14:paraId="6A220D21" w14:textId="77777777" w:rsidR="008E5C22" w:rsidRDefault="00C54DDA">
      <w:pPr>
        <w:pStyle w:val="Heading3"/>
        <w:ind w:left="300"/>
      </w:pPr>
      <w:bookmarkStart w:id="66" w:name="_Toc192849275"/>
      <w:r>
        <w:t>Connection Mechanisms and Period of Connection</w:t>
      </w:r>
      <w:bookmarkEnd w:id="66"/>
    </w:p>
    <w:p w14:paraId="6A220D22" w14:textId="1C031782" w:rsidR="008E5C22" w:rsidRDefault="00C54DDA" w:rsidP="000F7D0E">
      <w:pPr>
        <w:pStyle w:val="Style1"/>
        <w:numPr>
          <w:ilvl w:val="1"/>
          <w:numId w:val="59"/>
        </w:numPr>
        <w:ind w:left="993"/>
        <w:contextualSpacing/>
      </w:pPr>
      <w:r>
        <w:t xml:space="preserve">Where a DCC Gateway Party wishes to procure a DCC </w:t>
      </w:r>
      <w:ins w:id="67" w:author="Author">
        <w:r w:rsidR="000F7D0E">
          <w:t xml:space="preserve">Connect </w:t>
        </w:r>
      </w:ins>
      <w:r>
        <w:t xml:space="preserve">Gateway Connection: </w:t>
      </w:r>
    </w:p>
    <w:p w14:paraId="6A220D23" w14:textId="77777777" w:rsidR="008E5C22" w:rsidRDefault="00C54DDA" w:rsidP="004D5B48">
      <w:pPr>
        <w:numPr>
          <w:ilvl w:val="3"/>
          <w:numId w:val="42"/>
        </w:numPr>
        <w:ind w:left="1599" w:hanging="697"/>
      </w:pPr>
      <w:r>
        <w:t>the connection may be requested for an initial period of either one or three years from the point at which the connection becomes capable of operation; and</w:t>
      </w:r>
    </w:p>
    <w:p w14:paraId="6A220D24" w14:textId="77777777" w:rsidR="008E5C22" w:rsidRDefault="00C54DDA" w:rsidP="004D5B48">
      <w:pPr>
        <w:numPr>
          <w:ilvl w:val="3"/>
          <w:numId w:val="42"/>
        </w:numPr>
        <w:ind w:left="1599" w:hanging="697"/>
      </w:pPr>
      <w:r>
        <w:t>the DCC shall notify the DCC Gateway Party when the connection becomes capable of operation.</w:t>
      </w:r>
    </w:p>
    <w:p w14:paraId="4538D53F" w14:textId="5B6CE07E" w:rsidR="003069B4" w:rsidRDefault="00D87A57" w:rsidP="00452194">
      <w:pPr>
        <w:ind w:left="1021" w:hanging="720"/>
        <w:rPr>
          <w:ins w:id="68" w:author="Author"/>
        </w:rPr>
      </w:pPr>
      <w:ins w:id="69" w:author="Author">
        <w:r>
          <w:t>1.</w:t>
        </w:r>
        <w:r w:rsidR="00452194">
          <w:t>6B</w:t>
        </w:r>
        <w:r w:rsidR="00452194">
          <w:tab/>
        </w:r>
        <w:r w:rsidR="003069B4" w:rsidRPr="009601AD">
          <w:t xml:space="preserve">A DCC Gateway Party can request </w:t>
        </w:r>
        <w:r w:rsidR="00666D56">
          <w:t>to change</w:t>
        </w:r>
        <w:r w:rsidR="00DD79A5">
          <w:t xml:space="preserve"> its DCC Gateway Connection </w:t>
        </w:r>
        <w:r w:rsidR="006F71BB">
          <w:t>Option</w:t>
        </w:r>
        <w:r w:rsidR="00601C10">
          <w:t>, noting the r</w:t>
        </w:r>
        <w:r w:rsidR="001D554E">
          <w:t xml:space="preserve">elevant charges </w:t>
        </w:r>
        <w:r w:rsidR="007D6D06">
          <w:t xml:space="preserve">that </w:t>
        </w:r>
        <w:r w:rsidR="004F01E3">
          <w:t xml:space="preserve">would apply as </w:t>
        </w:r>
        <w:r w:rsidR="00BF3D2B">
          <w:t>specified in Section K</w:t>
        </w:r>
        <w:r w:rsidR="00B0560F">
          <w:t xml:space="preserve"> (SEC Charging Methodology)</w:t>
        </w:r>
        <w:r w:rsidR="00601C10">
          <w:t>.</w:t>
        </w:r>
        <w:r w:rsidR="00090F4D">
          <w:t xml:space="preserve"> </w:t>
        </w:r>
        <w:r w:rsidR="008B1DAE">
          <w:t xml:space="preserve">For the avoidance of doubt, the DCC Gateway Party shall pay </w:t>
        </w:r>
        <w:r w:rsidR="007F3A8A">
          <w:t xml:space="preserve">any remaining charges </w:t>
        </w:r>
        <w:r w:rsidR="00A9555A">
          <w:t xml:space="preserve">due in respect of </w:t>
        </w:r>
        <w:r w:rsidR="00A24B26">
          <w:t xml:space="preserve">the remainder of the connection period </w:t>
        </w:r>
        <w:r w:rsidR="00A9555A">
          <w:t xml:space="preserve">applying in respect of </w:t>
        </w:r>
        <w:r w:rsidR="00A24B26">
          <w:t>the</w:t>
        </w:r>
        <w:r w:rsidR="007F3A8A">
          <w:t xml:space="preserve"> </w:t>
        </w:r>
        <w:r w:rsidR="00BB0F46">
          <w:t xml:space="preserve">DCC Gateway Connection Option </w:t>
        </w:r>
        <w:r w:rsidR="00A9555A">
          <w:t>in respect of which the change is requested</w:t>
        </w:r>
        <w:r w:rsidR="00BB0F46">
          <w:t>.</w:t>
        </w:r>
      </w:ins>
    </w:p>
    <w:p w14:paraId="6A220D25" w14:textId="27721DE6" w:rsidR="008E5C22" w:rsidRDefault="00C54DDA" w:rsidP="001128A7">
      <w:pPr>
        <w:numPr>
          <w:ilvl w:val="1"/>
          <w:numId w:val="5"/>
        </w:numPr>
        <w:ind w:left="993" w:hanging="709"/>
        <w:contextualSpacing/>
      </w:pPr>
      <w:r>
        <w:t xml:space="preserve">Where a DCC Gateway Party requests multiple DCC </w:t>
      </w:r>
      <w:ins w:id="70" w:author="Author">
        <w:r w:rsidR="00D349CA">
          <w:t xml:space="preserve">Connect </w:t>
        </w:r>
      </w:ins>
      <w:r>
        <w:t>Gateway Connections for a single location at the same time, the DCC shall take all reasonable steps to conduct any Site Surveys in a single visit to that location.</w:t>
      </w:r>
    </w:p>
    <w:p w14:paraId="40E644A1" w14:textId="77777777" w:rsidR="00D349CA" w:rsidRDefault="00D349CA" w:rsidP="00D349CA">
      <w:pPr>
        <w:ind w:left="1134"/>
        <w:contextualSpacing/>
      </w:pPr>
    </w:p>
    <w:p w14:paraId="6A220D26" w14:textId="77777777" w:rsidR="008E5C22" w:rsidRDefault="00C54DDA" w:rsidP="00D349CA">
      <w:pPr>
        <w:numPr>
          <w:ilvl w:val="1"/>
          <w:numId w:val="5"/>
        </w:numPr>
        <w:ind w:left="993"/>
        <w:contextualSpacing/>
      </w:pPr>
      <w:r>
        <w:t xml:space="preserve">Where any Enabling Works are required, the DCC Gateway Party and the DCC shall inform each other of the progress and completion of the Enabling Works. </w:t>
      </w:r>
    </w:p>
    <w:p w14:paraId="329AB1CF" w14:textId="77777777" w:rsidR="00D349CA" w:rsidRDefault="00D349CA" w:rsidP="00D349CA">
      <w:pPr>
        <w:ind w:left="993"/>
        <w:contextualSpacing/>
      </w:pPr>
    </w:p>
    <w:p w14:paraId="6A220D27" w14:textId="28C26462" w:rsidR="008E5C22" w:rsidRDefault="7ED17FE0" w:rsidP="001128A7">
      <w:pPr>
        <w:numPr>
          <w:ilvl w:val="1"/>
          <w:numId w:val="5"/>
        </w:numPr>
        <w:ind w:left="993"/>
        <w:contextualSpacing/>
      </w:pPr>
      <w:r>
        <w:t xml:space="preserve">In the event that a DCC Gateway Party wishes to decrease the Contractual Bandwidth of its DCC Gateway HV </w:t>
      </w:r>
      <w:ins w:id="71" w:author="Author">
        <w:r w:rsidR="02FF4D7F">
          <w:t xml:space="preserve">Physical </w:t>
        </w:r>
      </w:ins>
      <w:r>
        <w:t xml:space="preserve">Connection </w:t>
      </w:r>
      <w:ins w:id="72" w:author="Author">
        <w:r w:rsidR="5D9815B9">
          <w:t xml:space="preserve">and/or </w:t>
        </w:r>
        <w:r w:rsidR="00A9555A">
          <w:t xml:space="preserve">its </w:t>
        </w:r>
        <w:r w:rsidR="5D9815B9">
          <w:t xml:space="preserve">DCC Gateway HV Cloud Connection </w:t>
        </w:r>
      </w:ins>
      <w:r>
        <w:t xml:space="preserve">during </w:t>
      </w:r>
      <w:ins w:id="73" w:author="Author">
        <w:r w:rsidR="00F34569">
          <w:t xml:space="preserve">the applicable </w:t>
        </w:r>
      </w:ins>
      <w:del w:id="74" w:author="Author">
        <w:r w:rsidDel="00F34569">
          <w:delText xml:space="preserve">its </w:delText>
        </w:r>
      </w:del>
      <w:r>
        <w:t>Connection Period:</w:t>
      </w:r>
    </w:p>
    <w:p w14:paraId="3C856314" w14:textId="77777777" w:rsidR="00A55E89" w:rsidRDefault="00A55E89" w:rsidP="0081366B">
      <w:pPr>
        <w:ind w:left="993"/>
        <w:contextualSpacing/>
      </w:pPr>
    </w:p>
    <w:p w14:paraId="6A220D28" w14:textId="1CD9EA14" w:rsidR="008E5C22" w:rsidRDefault="00152630" w:rsidP="00FD0E8F">
      <w:pPr>
        <w:numPr>
          <w:ilvl w:val="3"/>
          <w:numId w:val="43"/>
        </w:numPr>
        <w:ind w:left="1599" w:hanging="697"/>
        <w:rPr>
          <w:ins w:id="75" w:author="Author"/>
        </w:rPr>
      </w:pPr>
      <w:ins w:id="76" w:author="Author">
        <w:r w:rsidRPr="0081366B">
          <w:rPr>
            <w:rStyle w:val="Style1Char"/>
          </w:rPr>
          <w:t>(</w:t>
        </w:r>
        <w:r w:rsidR="00D900C8">
          <w:rPr>
            <w:rStyle w:val="Style1Char"/>
          </w:rPr>
          <w:t>i</w:t>
        </w:r>
        <w:r w:rsidRPr="0081366B">
          <w:rPr>
            <w:rStyle w:val="Style1Char"/>
          </w:rPr>
          <w:t xml:space="preserve">n the case of a DCC </w:t>
        </w:r>
        <w:r w:rsidR="001C7E9F" w:rsidRPr="0081366B">
          <w:rPr>
            <w:rStyle w:val="Style1Char"/>
          </w:rPr>
          <w:t xml:space="preserve">Gateway </w:t>
        </w:r>
        <w:r w:rsidR="00D21F62" w:rsidRPr="0081366B">
          <w:rPr>
            <w:rStyle w:val="Style1Char"/>
          </w:rPr>
          <w:t xml:space="preserve">HV Physical Connection) </w:t>
        </w:r>
      </w:ins>
      <w:r w:rsidR="00C54DDA" w:rsidRPr="0081366B">
        <w:rPr>
          <w:rStyle w:val="Style1Char"/>
        </w:rPr>
        <w:t>the DCC Gateway Party shall inform the DCC, provided that the requested decrease shall be an integer multiple of 10</w:t>
      </w:r>
      <w:ins w:id="77" w:author="Author">
        <w:r w:rsidR="00FB30B8" w:rsidRPr="0081366B">
          <w:rPr>
            <w:rStyle w:val="Style1Char"/>
          </w:rPr>
          <w:t>0</w:t>
        </w:r>
      </w:ins>
      <w:r w:rsidR="00C54DDA" w:rsidRPr="0081366B">
        <w:rPr>
          <w:rStyle w:val="Style1Char"/>
        </w:rPr>
        <w:t>Mbps</w:t>
      </w:r>
      <w:ins w:id="78" w:author="Author">
        <w:r w:rsidR="00A55E89" w:rsidRPr="0081366B">
          <w:rPr>
            <w:rStyle w:val="Style1Char"/>
          </w:rPr>
          <w:t xml:space="preserve"> and shall not be lower than the minimum bandwidth for the DCC Gateway Connection Option </w:t>
        </w:r>
        <w:r w:rsidR="00F34569">
          <w:rPr>
            <w:rStyle w:val="Style1Char"/>
          </w:rPr>
          <w:t xml:space="preserve">(as applicable </w:t>
        </w:r>
        <w:r w:rsidR="00562FD3">
          <w:rPr>
            <w:rStyle w:val="Style1Char"/>
          </w:rPr>
          <w:t xml:space="preserve">in respect of the </w:t>
        </w:r>
        <w:r w:rsidR="00F34569">
          <w:rPr>
            <w:rStyle w:val="Style1Char"/>
          </w:rPr>
          <w:t xml:space="preserve">DCC Gateway HV Physical Connection) </w:t>
        </w:r>
        <w:r w:rsidR="00A55E89" w:rsidRPr="0081366B">
          <w:rPr>
            <w:rStyle w:val="Style1Char"/>
          </w:rPr>
          <w:t>specified in Table 2</w:t>
        </w:r>
      </w:ins>
      <w:r w:rsidR="00C54DDA">
        <w:t>;</w:t>
      </w:r>
    </w:p>
    <w:p w14:paraId="3D459C0C" w14:textId="75FB0B2A" w:rsidR="00D21F62" w:rsidRDefault="00D21F62" w:rsidP="00FD0E8F">
      <w:pPr>
        <w:numPr>
          <w:ilvl w:val="3"/>
          <w:numId w:val="43"/>
        </w:numPr>
        <w:ind w:left="1599" w:hanging="697"/>
      </w:pPr>
      <w:ins w:id="79" w:author="Author">
        <w:r w:rsidRPr="00CA6312">
          <w:rPr>
            <w:rStyle w:val="Style1Char"/>
          </w:rPr>
          <w:t>(</w:t>
        </w:r>
        <w:r w:rsidR="00D900C8">
          <w:rPr>
            <w:rStyle w:val="Style1Char"/>
          </w:rPr>
          <w:t>i</w:t>
        </w:r>
        <w:r w:rsidRPr="00CA6312">
          <w:rPr>
            <w:rStyle w:val="Style1Char"/>
          </w:rPr>
          <w:t>n the case of a DCC Gateway HV Cloud Connection) the DCC Gateway Party shall inform the DCC</w:t>
        </w:r>
        <w:r w:rsidR="000B1BA7" w:rsidRPr="00CA6312">
          <w:rPr>
            <w:rStyle w:val="Style1Char"/>
          </w:rPr>
          <w:t>, provided th</w:t>
        </w:r>
        <w:r w:rsidR="00E40441" w:rsidRPr="00CA6312">
          <w:rPr>
            <w:rStyle w:val="Style1Char"/>
          </w:rPr>
          <w:t>at the requested decrease</w:t>
        </w:r>
        <w:r w:rsidR="00CA6312" w:rsidRPr="00CA6312">
          <w:rPr>
            <w:rStyle w:val="Style1Char"/>
          </w:rPr>
          <w:t xml:space="preserve"> shall not be lower than the minimum bandwidth for the </w:t>
        </w:r>
        <w:r w:rsidR="00F34569">
          <w:rPr>
            <w:rStyle w:val="Style1Char"/>
          </w:rPr>
          <w:t xml:space="preserve">'Cloud HV' </w:t>
        </w:r>
        <w:r w:rsidR="00CA6312" w:rsidRPr="00CA6312">
          <w:rPr>
            <w:rStyle w:val="Style1Char"/>
          </w:rPr>
          <w:t>DCC Gateway Connection Option</w:t>
        </w:r>
        <w:r w:rsidR="00F34569">
          <w:rPr>
            <w:rStyle w:val="Style1Char"/>
          </w:rPr>
          <w:t xml:space="preserve"> </w:t>
        </w:r>
        <w:r w:rsidR="00CA6312" w:rsidRPr="00CA6312">
          <w:rPr>
            <w:rStyle w:val="Style1Char"/>
          </w:rPr>
          <w:t>specified in Table 2</w:t>
        </w:r>
        <w:r w:rsidR="00E40441">
          <w:t>;</w:t>
        </w:r>
      </w:ins>
    </w:p>
    <w:p w14:paraId="6A220D29" w14:textId="77777777" w:rsidR="008E5C22" w:rsidRDefault="00C54DDA" w:rsidP="00FD0E8F">
      <w:pPr>
        <w:numPr>
          <w:ilvl w:val="3"/>
          <w:numId w:val="43"/>
        </w:numPr>
        <w:ind w:left="1599" w:hanging="697"/>
      </w:pPr>
      <w:r>
        <w:t xml:space="preserve">the DCC shall reduce the Contractual Bandwidth accordingly as soon as is reasonably practicable and in any event within 30 days of being informed of the required adjustment; and </w:t>
      </w:r>
    </w:p>
    <w:p w14:paraId="6A220D2A" w14:textId="77777777" w:rsidR="008E5C22" w:rsidRDefault="00C54DDA" w:rsidP="00FD0E8F">
      <w:pPr>
        <w:numPr>
          <w:ilvl w:val="3"/>
          <w:numId w:val="43"/>
        </w:numPr>
        <w:ind w:left="1599" w:hanging="697"/>
      </w:pPr>
      <w:r>
        <w:t>the DCC shall provide the DCC Gateway Party with advance notice of the date from which the adjusted Contractual Bandwidth shall take effect.</w:t>
      </w:r>
    </w:p>
    <w:p w14:paraId="6A220D2B" w14:textId="0F7118A2" w:rsidR="008E5C22" w:rsidRDefault="00C54DDA" w:rsidP="00D44293">
      <w:pPr>
        <w:numPr>
          <w:ilvl w:val="1"/>
          <w:numId w:val="5"/>
        </w:numPr>
        <w:ind w:left="993"/>
        <w:contextualSpacing/>
      </w:pPr>
      <w:r>
        <w:lastRenderedPageBreak/>
        <w:t xml:space="preserve">In the event that a DCC Gateway Party wishes to increase the Contractual Bandwidth of its DCC Gateway HV </w:t>
      </w:r>
      <w:ins w:id="80" w:author="Author">
        <w:r w:rsidR="00A7413E">
          <w:t xml:space="preserve">Physical </w:t>
        </w:r>
      </w:ins>
      <w:r>
        <w:t>Connection</w:t>
      </w:r>
      <w:ins w:id="81" w:author="Author">
        <w:r w:rsidR="00C602BE" w:rsidRPr="00C602BE">
          <w:t xml:space="preserve"> </w:t>
        </w:r>
        <w:r w:rsidR="00C602BE">
          <w:t xml:space="preserve">and/or </w:t>
        </w:r>
        <w:r w:rsidR="00F34569">
          <w:t xml:space="preserve">its </w:t>
        </w:r>
        <w:r w:rsidR="00C602BE">
          <w:t>DCC Gateway HV Cloud Connection</w:t>
        </w:r>
      </w:ins>
      <w:r>
        <w:t xml:space="preserve"> during its Connection Period:</w:t>
      </w:r>
    </w:p>
    <w:p w14:paraId="0B2203E3" w14:textId="77777777" w:rsidR="00111A63" w:rsidRDefault="00111A63" w:rsidP="00111A63">
      <w:pPr>
        <w:ind w:left="993"/>
        <w:contextualSpacing/>
      </w:pPr>
    </w:p>
    <w:p w14:paraId="6A220D2C" w14:textId="21B7E2A2" w:rsidR="008E5C22" w:rsidRDefault="009F2A5A" w:rsidP="00FD0E8F">
      <w:pPr>
        <w:numPr>
          <w:ilvl w:val="3"/>
          <w:numId w:val="44"/>
        </w:numPr>
        <w:ind w:left="1599" w:hanging="697"/>
        <w:rPr>
          <w:ins w:id="82" w:author="Author"/>
        </w:rPr>
      </w:pPr>
      <w:ins w:id="83" w:author="Author">
        <w:r w:rsidRPr="009F2A5A">
          <w:t xml:space="preserve">(in the case of </w:t>
        </w:r>
        <w:r w:rsidR="00562FD3">
          <w:t xml:space="preserve">a </w:t>
        </w:r>
        <w:r w:rsidRPr="009F2A5A">
          <w:t xml:space="preserve">DCC Gateway </w:t>
        </w:r>
        <w:r>
          <w:t>HV Physical</w:t>
        </w:r>
        <w:r w:rsidRPr="009F2A5A">
          <w:t xml:space="preserve"> Connection)</w:t>
        </w:r>
        <w:r w:rsidR="00E350AA">
          <w:t xml:space="preserve"> </w:t>
        </w:r>
      </w:ins>
      <w:r w:rsidR="00C54DDA">
        <w:t>the DCC Gateway Party shall inform the DCC, provided that the requested increase shall be an integer multiple of 10</w:t>
      </w:r>
      <w:ins w:id="84" w:author="Author">
        <w:r w:rsidR="00FB30B8">
          <w:t>0</w:t>
        </w:r>
      </w:ins>
      <w:r w:rsidR="00C54DDA">
        <w:t xml:space="preserve">Mbps, and shall not exceed the </w:t>
      </w:r>
      <w:del w:id="85" w:author="Author">
        <w:r w:rsidR="00C54DDA" w:rsidDel="00E60986">
          <w:delText>Maximum Physical Bandwidth of that connection</w:delText>
        </w:r>
      </w:del>
      <w:ins w:id="86" w:author="Author">
        <w:r w:rsidR="00E60986">
          <w:t xml:space="preserve">maximum bandwidth </w:t>
        </w:r>
        <w:r w:rsidR="00E60986" w:rsidRPr="00E60986">
          <w:t xml:space="preserve">for the DCC Gateway Connection Option </w:t>
        </w:r>
        <w:r w:rsidR="00F34569">
          <w:t>(as applicable in respect of th</w:t>
        </w:r>
        <w:r w:rsidR="00562FD3">
          <w:t xml:space="preserve">e DCC </w:t>
        </w:r>
        <w:r w:rsidR="00F34569">
          <w:t xml:space="preserve">Gateway </w:t>
        </w:r>
        <w:r w:rsidR="00562FD3">
          <w:t xml:space="preserve">HV Physical Connection) </w:t>
        </w:r>
        <w:r w:rsidR="00E60986" w:rsidRPr="00E60986">
          <w:t>specified in Table 2</w:t>
        </w:r>
      </w:ins>
      <w:r w:rsidR="00C54DDA">
        <w:t>;</w:t>
      </w:r>
    </w:p>
    <w:p w14:paraId="474B46E3" w14:textId="26386836" w:rsidR="009F2A5A" w:rsidRDefault="009F2A5A" w:rsidP="009F2A5A">
      <w:pPr>
        <w:numPr>
          <w:ilvl w:val="3"/>
          <w:numId w:val="44"/>
        </w:numPr>
        <w:ind w:left="1599" w:hanging="697"/>
      </w:pPr>
      <w:ins w:id="87" w:author="Author">
        <w:r w:rsidRPr="009F2A5A">
          <w:t xml:space="preserve">(in the case of </w:t>
        </w:r>
        <w:r w:rsidR="00562FD3">
          <w:t xml:space="preserve">a </w:t>
        </w:r>
        <w:r w:rsidRPr="009F2A5A">
          <w:t xml:space="preserve">DCC Gateway </w:t>
        </w:r>
        <w:r>
          <w:t>HV Cloud</w:t>
        </w:r>
        <w:r w:rsidRPr="009F2A5A">
          <w:t xml:space="preserve"> Connection)</w:t>
        </w:r>
        <w:r w:rsidR="003260E5">
          <w:t xml:space="preserve"> </w:t>
        </w:r>
        <w:r>
          <w:t xml:space="preserve">the DCC Gateway Party shall inform the DCC, </w:t>
        </w:r>
        <w:r w:rsidR="00701CA4">
          <w:t xml:space="preserve">provided that the requested increase </w:t>
        </w:r>
        <w:r w:rsidR="008D464D" w:rsidRPr="008D464D">
          <w:t xml:space="preserve">shall not exceed the maximum bandwidth for the </w:t>
        </w:r>
        <w:r w:rsidR="00562FD3">
          <w:t xml:space="preserve">'Cloud HV' </w:t>
        </w:r>
        <w:r w:rsidR="008D464D" w:rsidRPr="008D464D">
          <w:t>DCC Gateway Connection Option specified in Table 2</w:t>
        </w:r>
        <w:r>
          <w:t>;</w:t>
        </w:r>
      </w:ins>
    </w:p>
    <w:p w14:paraId="6A220D2D" w14:textId="77777777" w:rsidR="008E5C22" w:rsidRDefault="00C54DDA" w:rsidP="00FD0E8F">
      <w:pPr>
        <w:numPr>
          <w:ilvl w:val="3"/>
          <w:numId w:val="44"/>
        </w:numPr>
        <w:ind w:left="1599" w:hanging="697"/>
      </w:pPr>
      <w:r>
        <w:t>the DCC shall confirm to the DCC Gateway Party the applicable charges arising from the increase as soon as reasonably practicable and in any event within 5 Working Days;</w:t>
      </w:r>
    </w:p>
    <w:p w14:paraId="6A220D2E" w14:textId="636106F2" w:rsidR="008E5C22" w:rsidRDefault="00C54DDA" w:rsidP="00FD0E8F">
      <w:pPr>
        <w:numPr>
          <w:ilvl w:val="3"/>
          <w:numId w:val="44"/>
        </w:numPr>
        <w:ind w:left="1599" w:hanging="697"/>
      </w:pPr>
      <w:r>
        <w:t xml:space="preserve">following notification of the applicable charges, the DCC Gateway Party shall, within </w:t>
      </w:r>
      <w:del w:id="88" w:author="Author">
        <w:r w:rsidDel="007D65F7">
          <w:delText xml:space="preserve">30 </w:delText>
        </w:r>
      </w:del>
      <w:ins w:id="89" w:author="Author">
        <w:r w:rsidR="007D65F7">
          <w:t xml:space="preserve">25 </w:t>
        </w:r>
      </w:ins>
      <w:r>
        <w:t xml:space="preserve">days, confirm to the DCC that the DCC Gateway Party wishes to proceed with the increase (and where no such confirmation is provided within </w:t>
      </w:r>
      <w:del w:id="90" w:author="Author">
        <w:r w:rsidDel="009353E2">
          <w:delText xml:space="preserve">30 </w:delText>
        </w:r>
      </w:del>
      <w:ins w:id="91" w:author="Author">
        <w:r w:rsidR="009353E2">
          <w:t xml:space="preserve">25 </w:t>
        </w:r>
      </w:ins>
      <w:r>
        <w:t>days, the DCC’s offer to increase the bandwidth at the notified applicable charge shall lapse);</w:t>
      </w:r>
    </w:p>
    <w:p w14:paraId="6A220D2F" w14:textId="31DCF9AD" w:rsidR="008E5C22" w:rsidRDefault="00C54DDA" w:rsidP="00FD0E8F">
      <w:pPr>
        <w:numPr>
          <w:ilvl w:val="3"/>
          <w:numId w:val="44"/>
        </w:numPr>
        <w:ind w:left="1599" w:hanging="697"/>
      </w:pPr>
      <w:r>
        <w:t xml:space="preserve">where the DCC receives confirmation from the DCC Gateway Party within </w:t>
      </w:r>
      <w:del w:id="92" w:author="Author">
        <w:r w:rsidDel="007D65F7">
          <w:delText xml:space="preserve">30 </w:delText>
        </w:r>
      </w:del>
      <w:ins w:id="93" w:author="Author">
        <w:r w:rsidR="007D65F7">
          <w:t xml:space="preserve">25 </w:t>
        </w:r>
      </w:ins>
      <w:r>
        <w:t>days that it wishes to proceed with the increase, the DCC shall increase the Contractual Bandwidth accordingly as soon as is reasonably practicable and in any event within 30 days of receiving such confirmation; and</w:t>
      </w:r>
    </w:p>
    <w:p w14:paraId="6A220D30" w14:textId="2C813BD7" w:rsidR="008E5C22" w:rsidRDefault="00C54DDA" w:rsidP="00FD0E8F">
      <w:pPr>
        <w:numPr>
          <w:ilvl w:val="3"/>
          <w:numId w:val="44"/>
        </w:numPr>
        <w:ind w:left="1599" w:hanging="697"/>
      </w:pPr>
      <w:r>
        <w:t>the DCC shall provide the DCC Gateway Party with advance notice of the date from which the adjusted Contractual Bandwidth shall take effect.</w:t>
      </w:r>
    </w:p>
    <w:p w14:paraId="6A220D31" w14:textId="77777777" w:rsidR="008E5C22" w:rsidRDefault="00C54DDA">
      <w:pPr>
        <w:pStyle w:val="Heading3"/>
        <w:ind w:left="300"/>
      </w:pPr>
      <w:bookmarkStart w:id="94" w:name="_Toc192849276"/>
      <w:r>
        <w:t>Installation, Maintenance and Removal of DCC Gateway Equipment</w:t>
      </w:r>
      <w:bookmarkEnd w:id="94"/>
      <w:r>
        <w:t xml:space="preserve"> </w:t>
      </w:r>
    </w:p>
    <w:p w14:paraId="6A220D32" w14:textId="77777777" w:rsidR="008E5C22" w:rsidRDefault="00C54DDA" w:rsidP="00A708C3">
      <w:pPr>
        <w:numPr>
          <w:ilvl w:val="1"/>
          <w:numId w:val="5"/>
        </w:numPr>
        <w:ind w:left="993"/>
        <w:contextualSpacing/>
      </w:pPr>
      <w:r>
        <w:t>Sections H15.20 to H15.28 set out principal rights and obligations relating to DCC Gateway Equipment which are supplemented with the provisions set out below.</w:t>
      </w:r>
    </w:p>
    <w:p w14:paraId="6858A6CE" w14:textId="77777777" w:rsidR="00AA6F4A" w:rsidRDefault="00AA6F4A" w:rsidP="00A708C3">
      <w:pPr>
        <w:ind w:left="993"/>
        <w:contextualSpacing/>
      </w:pPr>
    </w:p>
    <w:p w14:paraId="6A220D33" w14:textId="77777777" w:rsidR="008E5C22" w:rsidRDefault="00C54DDA" w:rsidP="00A708C3">
      <w:pPr>
        <w:numPr>
          <w:ilvl w:val="1"/>
          <w:numId w:val="5"/>
        </w:numPr>
        <w:ind w:left="993"/>
        <w:contextualSpacing/>
      </w:pPr>
      <w:r>
        <w:t>Where the DCC is undertaking works at the DCC Gateway Party’s premises for the purposes of installation, maintenance or removal of DCC Gateway Equipment, the DCC shall take all reasonable steps to avoid interrupting the DCC Gateway Party’s existing telecommunications services at those premises. In the event that it is necessary to interrupt the DCC Gateway Party’s existing telecommunications services:</w:t>
      </w:r>
    </w:p>
    <w:p w14:paraId="6A220D34" w14:textId="77777777" w:rsidR="008E5C22" w:rsidRDefault="00C54DDA" w:rsidP="009A040B">
      <w:pPr>
        <w:numPr>
          <w:ilvl w:val="3"/>
          <w:numId w:val="47"/>
        </w:numPr>
        <w:ind w:left="1599" w:hanging="697"/>
      </w:pPr>
      <w:r>
        <w:t xml:space="preserve">the DCC shall take all reasonable steps to provide the DCC Gateway Party with advance notice of the interruption; and </w:t>
      </w:r>
    </w:p>
    <w:p w14:paraId="6A220D35" w14:textId="77777777" w:rsidR="008E5C22" w:rsidRDefault="00C54DDA" w:rsidP="005B4230">
      <w:pPr>
        <w:numPr>
          <w:ilvl w:val="3"/>
          <w:numId w:val="47"/>
        </w:numPr>
        <w:ind w:left="1599" w:hanging="697"/>
      </w:pPr>
      <w:r>
        <w:t xml:space="preserve">the DCC Gateway Party shall have the right to request that such interruption be rescheduled, such request not to be unreasonably withheld or delayed by the DCC. </w:t>
      </w:r>
    </w:p>
    <w:p w14:paraId="6A220D36" w14:textId="77777777" w:rsidR="008E5C22" w:rsidRDefault="00C54DDA" w:rsidP="00704829">
      <w:pPr>
        <w:numPr>
          <w:ilvl w:val="1"/>
          <w:numId w:val="5"/>
        </w:numPr>
        <w:ind w:left="851"/>
        <w:contextualSpacing/>
      </w:pPr>
      <w:r>
        <w:t>Where the DCC Gateway Party’s existing telecommunications services are interrupted as a result of DCC undertaking works as set out in clause 1.12, the DCC shall:</w:t>
      </w:r>
    </w:p>
    <w:p w14:paraId="6A220D37" w14:textId="77777777" w:rsidR="008E5C22" w:rsidRDefault="00C54DDA" w:rsidP="009A040B">
      <w:pPr>
        <w:numPr>
          <w:ilvl w:val="3"/>
          <w:numId w:val="53"/>
        </w:numPr>
        <w:ind w:left="1599" w:hanging="697"/>
      </w:pPr>
      <w:r>
        <w:t>take all reasonable steps to minimise the length and impact of the interruption; and</w:t>
      </w:r>
    </w:p>
    <w:p w14:paraId="6A220D38" w14:textId="77777777" w:rsidR="008E5C22" w:rsidRDefault="00C54DDA" w:rsidP="009A040B">
      <w:pPr>
        <w:numPr>
          <w:ilvl w:val="3"/>
          <w:numId w:val="53"/>
        </w:numPr>
        <w:ind w:left="1599" w:hanging="697"/>
      </w:pPr>
      <w:r>
        <w:t xml:space="preserve">ensure that the telecommunications services are restored as soon as is reasonably practicable and in any event immediately following the completion of the works. </w:t>
      </w:r>
    </w:p>
    <w:p w14:paraId="6A220D39" w14:textId="34F5F9E5" w:rsidR="008E5C22" w:rsidRDefault="7ED17FE0" w:rsidP="00AC1F62">
      <w:pPr>
        <w:numPr>
          <w:ilvl w:val="1"/>
          <w:numId w:val="5"/>
        </w:numPr>
        <w:ind w:left="850" w:hanging="697"/>
      </w:pPr>
      <w:r>
        <w:t>Where maintenance undertaken by the DCC requires the replacement of DCC Gateway Equipment</w:t>
      </w:r>
      <w:ins w:id="95" w:author="Author">
        <w:r w:rsidR="009641BD">
          <w:t xml:space="preserve">, </w:t>
        </w:r>
      </w:ins>
      <w:del w:id="96" w:author="Author">
        <w:r w:rsidDel="009641BD">
          <w:delText>:</w:delText>
        </w:r>
      </w:del>
    </w:p>
    <w:p w14:paraId="2698B92B" w14:textId="4C4B5BC6" w:rsidR="00AC1F62" w:rsidRDefault="00562FD3" w:rsidP="00562FD3">
      <w:pPr>
        <w:numPr>
          <w:ilvl w:val="8"/>
          <w:numId w:val="5"/>
        </w:numPr>
        <w:ind w:left="993"/>
      </w:pPr>
      <w:del w:id="97" w:author="Author">
        <w:r w:rsidDel="00562FD3">
          <w:delText>(a)</w:delText>
        </w:r>
        <w:r w:rsidDel="00562FD3">
          <w:tab/>
        </w:r>
      </w:del>
      <w:r w:rsidR="00C54DDA">
        <w:t>the DCC shall remove that equipment within 30 days of the date of the replacement activity</w:t>
      </w:r>
      <w:ins w:id="98" w:author="Author">
        <w:r w:rsidR="00BD2B2E">
          <w:t>,</w:t>
        </w:r>
        <w:r w:rsidR="00BD2B2E" w:rsidRPr="00BD2B2E">
          <w:t xml:space="preserve"> </w:t>
        </w:r>
        <w:r w:rsidR="00BD2B2E">
          <w:t>or a</w:t>
        </w:r>
        <w:r w:rsidR="008D7E8B">
          <w:t xml:space="preserve"> later</w:t>
        </w:r>
        <w:r w:rsidR="00BD2B2E">
          <w:t xml:space="preserve"> date subject to agreement </w:t>
        </w:r>
        <w:r w:rsidR="003141EA">
          <w:t>with</w:t>
        </w:r>
        <w:r w:rsidR="00BD2B2E">
          <w:t xml:space="preserve"> the DCC Gateway Party</w:t>
        </w:r>
        <w:r w:rsidR="00AC1F62">
          <w:t>.</w:t>
        </w:r>
      </w:ins>
      <w:del w:id="99" w:author="Author">
        <w:r w:rsidR="00C54DDA" w:rsidDel="006E4992">
          <w:delText>; and</w:delText>
        </w:r>
      </w:del>
    </w:p>
    <w:p w14:paraId="6A220D3B" w14:textId="3EA69CA5" w:rsidR="008E5C22" w:rsidDel="009641BD" w:rsidRDefault="7ED17FE0" w:rsidP="009A040B">
      <w:pPr>
        <w:numPr>
          <w:ilvl w:val="3"/>
          <w:numId w:val="49"/>
        </w:numPr>
        <w:ind w:left="1599" w:hanging="697"/>
        <w:rPr>
          <w:del w:id="100" w:author="Author"/>
        </w:rPr>
      </w:pPr>
      <w:del w:id="101" w:author="Author">
        <w:r w:rsidDel="009641BD">
          <w:delText xml:space="preserve">in the event that such equipment is not removed within 30 days, the DCC Gateway Party may dispose of the equipment and shall notify the DCC at least 5 days prior to disposing of the DCC Gateway </w:delText>
        </w:r>
        <w:r w:rsidDel="009641BD">
          <w:lastRenderedPageBreak/>
          <w:delText xml:space="preserve">Equipment, provided that the DCC shall have the right to remove the equipment prior to the end of that 5 day period. </w:delText>
        </w:r>
      </w:del>
    </w:p>
    <w:p w14:paraId="6A220D3C" w14:textId="77777777" w:rsidR="008E5C22" w:rsidRDefault="00C54DDA" w:rsidP="009D39F6">
      <w:pPr>
        <w:numPr>
          <w:ilvl w:val="1"/>
          <w:numId w:val="5"/>
        </w:numPr>
        <w:ind w:left="850" w:hanging="697"/>
      </w:pPr>
      <w:r>
        <w:t xml:space="preserve">Subject to the obligations in Sections H15.20, H15.21, and H15.28(b) for the DCC to act in accordance with Good Industry Practice, the DCC shall not be responsible for or liable to the DCC Gateway Party for making good any minor repairs to decoration that have become necessary as a result of the DCC’s installation, maintenance or removal of DCC Gateway Equipment. </w:t>
      </w:r>
    </w:p>
    <w:p w14:paraId="6A220D3D" w14:textId="77777777" w:rsidR="008E5C22" w:rsidRDefault="00C54DDA" w:rsidP="009D39F6">
      <w:pPr>
        <w:numPr>
          <w:ilvl w:val="1"/>
          <w:numId w:val="5"/>
        </w:numPr>
        <w:ind w:left="850" w:hanging="697"/>
      </w:pPr>
      <w:r>
        <w:t xml:space="preserve">Each DCC Gateway Party shall make available to the DCC all information, facilities and services reasonably required by the DCC to carry out installation, maintenance or removal of DCC Gateway Equipment. </w:t>
      </w:r>
    </w:p>
    <w:p w14:paraId="6A220D3E" w14:textId="77777777" w:rsidR="008E5C22" w:rsidRDefault="00C54DDA" w:rsidP="009D39F6">
      <w:pPr>
        <w:numPr>
          <w:ilvl w:val="1"/>
          <w:numId w:val="5"/>
        </w:numPr>
        <w:ind w:left="850" w:hanging="697"/>
      </w:pPr>
      <w:r>
        <w:t xml:space="preserve">Where reasonably requested by a DCC Gateway Party, the DCC shall provide such information as required by the DCC Gateway Party in order to facilitate the installation, maintenance or removal of DCC Gateway Equipment. Following receipt of that information, the DCC Gateway Party shall have the right to reschedule the visit by the DCC. The DCC Gateway Party acknowledges that rescheduling of the visit required for installation may give rise to the DCC notifying a revised connection date pursuant to H15.15 and that rescheduling the visit for maintenance or removal may give rise to corresponding delays for the completion of that maintenance or removal. </w:t>
      </w:r>
    </w:p>
    <w:p w14:paraId="6A220D3F" w14:textId="7E6BECF1" w:rsidR="008E5C22" w:rsidRDefault="00C54DDA" w:rsidP="009D39F6">
      <w:pPr>
        <w:numPr>
          <w:ilvl w:val="1"/>
          <w:numId w:val="5"/>
        </w:numPr>
        <w:ind w:left="850" w:hanging="697"/>
      </w:pPr>
      <w:r>
        <w:t xml:space="preserve">Subject to Section H15.24, and except where such steps are necessary on security or safety grounds, each DCC Gateway Party shall not take any steps that may affect the operation of the DCC </w:t>
      </w:r>
      <w:ins w:id="102" w:author="Author">
        <w:r w:rsidR="00990F46">
          <w:t xml:space="preserve">Connect </w:t>
        </w:r>
      </w:ins>
      <w:r>
        <w:t xml:space="preserve">Gateway Connection without prior agreement of the DCC, such agreement not to be unreasonably withheld or delayed, and shall ensure that no person other than the DCC undertakes any maintenance of the DCC Gateway Equipment. </w:t>
      </w:r>
    </w:p>
    <w:p w14:paraId="6A220D40" w14:textId="77777777" w:rsidR="008E5C22" w:rsidRDefault="00C54DDA" w:rsidP="009D39F6">
      <w:pPr>
        <w:numPr>
          <w:ilvl w:val="1"/>
          <w:numId w:val="5"/>
        </w:numPr>
        <w:ind w:left="850" w:hanging="697"/>
      </w:pPr>
      <w:r>
        <w:t>The DCC Gateway Party shall implement and maintain controls to ensure the physical security of the DCC Gateway Equipment, including that only appropriately authorised persons have access to such equipment, and that this access is recorded in a log maintained for that purpose.</w:t>
      </w:r>
    </w:p>
    <w:p w14:paraId="6A220D41" w14:textId="569C2047" w:rsidR="008E5C22" w:rsidRDefault="00C54DDA" w:rsidP="009D39F6">
      <w:pPr>
        <w:numPr>
          <w:ilvl w:val="1"/>
          <w:numId w:val="5"/>
        </w:numPr>
        <w:ind w:left="850" w:hanging="697"/>
      </w:pPr>
      <w:r>
        <w:t xml:space="preserve">The DCC shall take all reasonable steps to comply with any DCC Gateway Party’s reasonable requests in respect of installation or relocation of DCC Gateway Equipment. The DCC Gateway Party shall be entitled to make the final decision on the routing of cables and location of the DCC </w:t>
      </w:r>
      <w:ins w:id="103" w:author="Author">
        <w:r w:rsidR="00EF571F">
          <w:t xml:space="preserve">Connect </w:t>
        </w:r>
      </w:ins>
      <w:r>
        <w:t>Gateway Equipment, subject to such decision not impacting on the DCC's ability to provide and maintain the DCC Gateway Connection.</w:t>
      </w:r>
    </w:p>
    <w:p w14:paraId="6A220D42" w14:textId="1DF71EC6" w:rsidR="008E5C22" w:rsidRDefault="00C54DDA" w:rsidP="009D39F6">
      <w:pPr>
        <w:numPr>
          <w:ilvl w:val="1"/>
          <w:numId w:val="5"/>
        </w:numPr>
        <w:ind w:left="850" w:hanging="697"/>
      </w:pPr>
      <w:r>
        <w:t xml:space="preserve">The DCC may modify or replace the DCC Gateway Equipment where necessary to maintain the operation of the DCC </w:t>
      </w:r>
      <w:ins w:id="104" w:author="Author">
        <w:r w:rsidR="00CC4C57">
          <w:t xml:space="preserve">Connect </w:t>
        </w:r>
      </w:ins>
      <w:r>
        <w:t xml:space="preserve">Gateway Connection, provided that such modification or replacement does not materially diminish the performance of the DCC </w:t>
      </w:r>
      <w:ins w:id="105" w:author="Author">
        <w:r w:rsidR="00EF571F">
          <w:t xml:space="preserve">Connect </w:t>
        </w:r>
      </w:ins>
      <w:r>
        <w:t xml:space="preserve">Gateway Connection, and only after giving reasonable notice of the need to modify or replace the DCC Gateway Equipment to the DCC Gateway Party. </w:t>
      </w:r>
    </w:p>
    <w:p w14:paraId="6A220D43" w14:textId="77777777" w:rsidR="008E5C22" w:rsidRDefault="00C54DDA" w:rsidP="009D39F6">
      <w:pPr>
        <w:numPr>
          <w:ilvl w:val="1"/>
          <w:numId w:val="5"/>
        </w:numPr>
        <w:ind w:left="850" w:hanging="697"/>
      </w:pPr>
      <w:r>
        <w:t>The DCC shall wherever possible carry out maintenance of the DCC Gateway Equipment installed at a DCC Gateway Party’s site remotely, using the network connection itself to gain access to the DCC Gateway Equipment:</w:t>
      </w:r>
    </w:p>
    <w:p w14:paraId="6A220D44" w14:textId="77777777" w:rsidR="008E5C22" w:rsidRDefault="00C54DDA" w:rsidP="009A040B">
      <w:pPr>
        <w:numPr>
          <w:ilvl w:val="3"/>
          <w:numId w:val="50"/>
        </w:numPr>
        <w:ind w:left="1599" w:hanging="697"/>
      </w:pPr>
      <w:r>
        <w:t xml:space="preserve">where reasonably practicable, the DCC shall provide reasonable advance notice to the DCC Gateway Party of such maintenance; </w:t>
      </w:r>
    </w:p>
    <w:p w14:paraId="6A220D45" w14:textId="77777777" w:rsidR="008E5C22" w:rsidRDefault="00C54DDA" w:rsidP="009A040B">
      <w:pPr>
        <w:numPr>
          <w:ilvl w:val="3"/>
          <w:numId w:val="50"/>
        </w:numPr>
        <w:ind w:left="1599" w:hanging="697"/>
      </w:pPr>
      <w:r>
        <w:t>such advance notice shall be provided to a contact nominated to the DCC for that purpose by the DCC Gateway Party, or otherwise the contact provided pursuant to clause 1.5; and</w:t>
      </w:r>
    </w:p>
    <w:p w14:paraId="6A220D46" w14:textId="77777777" w:rsidR="008E5C22" w:rsidRDefault="00C54DDA" w:rsidP="009A040B">
      <w:pPr>
        <w:numPr>
          <w:ilvl w:val="3"/>
          <w:numId w:val="50"/>
        </w:numPr>
        <w:ind w:left="1599" w:hanging="697"/>
      </w:pPr>
      <w:r>
        <w:t>the DCC Gateway Party shall have the right to request that the maintenance is rescheduled, such request not to be unreasonably withheld or delayed by the DCC.</w:t>
      </w:r>
    </w:p>
    <w:p w14:paraId="6A220D47" w14:textId="34B1D4F4" w:rsidR="008E5C22" w:rsidRDefault="00C54DDA" w:rsidP="00A24F68">
      <w:pPr>
        <w:numPr>
          <w:ilvl w:val="1"/>
          <w:numId w:val="5"/>
        </w:numPr>
        <w:ind w:left="851" w:hanging="697"/>
      </w:pPr>
      <w:r>
        <w:t xml:space="preserve">The DCC and each DCC Gateway Party shall provide sufficient information to each other to enable the establishment and maintenance of the network layer connectivity across the DCC </w:t>
      </w:r>
      <w:ins w:id="106" w:author="Author">
        <w:r w:rsidR="00A24F68">
          <w:t xml:space="preserve">Connect </w:t>
        </w:r>
      </w:ins>
      <w:r>
        <w:t xml:space="preserve">Gateway Connection. </w:t>
      </w:r>
    </w:p>
    <w:p w14:paraId="5E1BEBF9" w14:textId="48BCF7EF" w:rsidR="00466E37" w:rsidRDefault="00C54DDA" w:rsidP="00A24F68">
      <w:pPr>
        <w:numPr>
          <w:ilvl w:val="1"/>
          <w:numId w:val="5"/>
        </w:numPr>
        <w:ind w:left="851" w:hanging="697"/>
      </w:pPr>
      <w:r>
        <w:t>The</w:t>
      </w:r>
      <w:r w:rsidRPr="00780F1D">
        <w:t xml:space="preserve"> </w:t>
      </w:r>
      <w:r>
        <w:t>DCC shall give the DCC Gateway Party reasonable notice of required site visits to perform installation, maintenance or removal of DCC Gateway Equipment and the DCC shall accommodate the DCC Gateway Party’s reasonable requests regarding the timing of such visits.</w:t>
      </w:r>
    </w:p>
    <w:p w14:paraId="6A220D49" w14:textId="77777777" w:rsidR="008E5C22" w:rsidRDefault="00C54DDA">
      <w:pPr>
        <w:pStyle w:val="Heading3"/>
        <w:ind w:left="300"/>
      </w:pPr>
      <w:bookmarkStart w:id="107" w:name="_Toc192849277"/>
      <w:r>
        <w:lastRenderedPageBreak/>
        <w:t>Reporting Obligations</w:t>
      </w:r>
      <w:bookmarkEnd w:id="107"/>
    </w:p>
    <w:p w14:paraId="6A220D4A" w14:textId="77777777" w:rsidR="008E5C22" w:rsidRDefault="00C54DDA" w:rsidP="00A73DD1">
      <w:pPr>
        <w:numPr>
          <w:ilvl w:val="1"/>
          <w:numId w:val="5"/>
        </w:numPr>
        <w:ind w:left="851" w:hanging="697"/>
      </w:pPr>
      <w:r>
        <w:t>Where a DCC Gateway Party notifies the DCC that the DCC Gateway Party wishes to receive DCC Gateway Connection Performance Reports, the DCC shall provide such DCC Gateway Connection Performance Reports, in accordance with clause 1.26, until notified by the DCC Gateway Party that it no longer wishes to receive such reports. The DCC shall notify DCC Gateway Parties of the DCC contact details for these purposes.</w:t>
      </w:r>
    </w:p>
    <w:p w14:paraId="6A220D4B" w14:textId="501ECE3C" w:rsidR="008E5C22" w:rsidRDefault="00C54DDA" w:rsidP="00A73DD1">
      <w:pPr>
        <w:numPr>
          <w:ilvl w:val="1"/>
          <w:numId w:val="5"/>
        </w:numPr>
        <w:ind w:left="851" w:hanging="697"/>
      </w:pPr>
      <w:r>
        <w:t xml:space="preserve">By the end of the 10th Working Day following the end of each calendar month, the DCC shall provide each DCC Gateway Party who has requested a report pursuant to clause 1.25 with a DCC Gateway Connection Performance Report for each of their DCC </w:t>
      </w:r>
      <w:ins w:id="108" w:author="Author">
        <w:r w:rsidR="00A73DD1">
          <w:t xml:space="preserve">Connect </w:t>
        </w:r>
      </w:ins>
      <w:r>
        <w:t>Gateway Connections for the previous calendar month (the ‘reporting period’).</w:t>
      </w:r>
    </w:p>
    <w:p w14:paraId="6A220D4C" w14:textId="77777777" w:rsidR="008E5C22" w:rsidRDefault="00C54DDA" w:rsidP="00A73DD1">
      <w:pPr>
        <w:numPr>
          <w:ilvl w:val="1"/>
          <w:numId w:val="5"/>
        </w:numPr>
        <w:ind w:left="851" w:hanging="697"/>
      </w:pPr>
      <w:r>
        <w:t>The DCC shall provide DCC Gateway Connection Performance Reports to DCC Gateway Parties via an appropriate mechanism (as reasonably determined by the DCC) and notify each DCC Gateway Party of such mechanism. Where the DCC first proposes a mechanism or proposes to change the mechanism for the provision of the DCC Gateway Connection Performance Reports, the DCC shall:</w:t>
      </w:r>
    </w:p>
    <w:p w14:paraId="6A220D4D" w14:textId="77777777" w:rsidR="008E5C22" w:rsidRDefault="00C54DDA" w:rsidP="009A040B">
      <w:pPr>
        <w:numPr>
          <w:ilvl w:val="3"/>
          <w:numId w:val="51"/>
        </w:numPr>
        <w:ind w:left="1599" w:hanging="697"/>
      </w:pPr>
      <w:r>
        <w:t>undertake reasonable consultation with DCC Gateway Parties regarding the proposed mechanism or the proposed modification thereto;</w:t>
      </w:r>
    </w:p>
    <w:p w14:paraId="6A220D4E" w14:textId="77777777" w:rsidR="008E5C22" w:rsidRDefault="00C54DDA" w:rsidP="009A040B">
      <w:pPr>
        <w:numPr>
          <w:ilvl w:val="3"/>
          <w:numId w:val="51"/>
        </w:numPr>
        <w:ind w:left="1599" w:hanging="697"/>
      </w:pPr>
      <w:r>
        <w:t>give due consideration to, and take into account, any consultation responses received;</w:t>
      </w:r>
    </w:p>
    <w:p w14:paraId="6A220D4F" w14:textId="77777777" w:rsidR="008E5C22" w:rsidRDefault="00C54DDA" w:rsidP="009A040B">
      <w:pPr>
        <w:numPr>
          <w:ilvl w:val="3"/>
          <w:numId w:val="51"/>
        </w:numPr>
        <w:ind w:left="1599" w:hanging="697"/>
      </w:pPr>
      <w:r>
        <w:t>publish a statement of its reasons for proposing or modifying the mechanism, as applicable, together with copies of any consultation responses received; and</w:t>
      </w:r>
    </w:p>
    <w:p w14:paraId="6A220D50" w14:textId="77777777" w:rsidR="008E5C22" w:rsidRDefault="00C54DDA" w:rsidP="009A040B">
      <w:pPr>
        <w:numPr>
          <w:ilvl w:val="3"/>
          <w:numId w:val="51"/>
        </w:numPr>
        <w:ind w:left="1599" w:hanging="697"/>
      </w:pPr>
      <w:r>
        <w:t>provide reasonable notice to DCC Gateway Parties of the mechanism or any changes in the mechanism, as applicable.</w:t>
      </w:r>
    </w:p>
    <w:p w14:paraId="6A220D51" w14:textId="77777777" w:rsidR="008E5C22" w:rsidRDefault="00C54DDA" w:rsidP="00652773">
      <w:pPr>
        <w:numPr>
          <w:ilvl w:val="1"/>
          <w:numId w:val="5"/>
        </w:numPr>
        <w:ind w:left="851" w:hanging="697"/>
      </w:pPr>
      <w:r>
        <w:t>The DCC shall ensure that each DCC Gateway Connection Performance Report is made available to be accessed (via the mechanism described in clause 1.27) by the relevant DCC Gateway Party at any time in the six month period following the provision of the report.</w:t>
      </w:r>
    </w:p>
    <w:p w14:paraId="6A220D52" w14:textId="520C374A" w:rsidR="008E5C22" w:rsidRDefault="00C54DDA" w:rsidP="00652773">
      <w:pPr>
        <w:numPr>
          <w:ilvl w:val="1"/>
          <w:numId w:val="5"/>
        </w:numPr>
        <w:ind w:left="851" w:hanging="697"/>
      </w:pPr>
      <w:r>
        <w:t>The DCC shall ensure that each DCC Gateway Connection Performance Report shall include values for each of the data elements set out in Table 1 (</w:t>
      </w:r>
      <w:r w:rsidRPr="00780F1D">
        <w:t>DCC Gateway Connection performance measures)</w:t>
      </w:r>
      <w:r>
        <w:t xml:space="preserve"> in respect of the performance of the relevant DCC </w:t>
      </w:r>
      <w:ins w:id="109" w:author="Author">
        <w:r w:rsidR="00652773">
          <w:t xml:space="preserve">Connect </w:t>
        </w:r>
      </w:ins>
      <w:r>
        <w:t xml:space="preserve">Gateway Connection during the reporting period. </w:t>
      </w:r>
    </w:p>
    <w:p w14:paraId="6A220D53" w14:textId="77777777" w:rsidR="008E5C22" w:rsidRDefault="00C54DDA" w:rsidP="00652773">
      <w:pPr>
        <w:numPr>
          <w:ilvl w:val="1"/>
          <w:numId w:val="5"/>
        </w:numPr>
        <w:ind w:left="851" w:hanging="697"/>
      </w:pPr>
      <w:r>
        <w:t>The DCC shall ensure that each DCC Gateway Connection Performance Report is provided in a Portable Document Format (PDF).</w:t>
      </w:r>
    </w:p>
    <w:p w14:paraId="6A220D54" w14:textId="77777777" w:rsidR="008E5C22" w:rsidRDefault="00C54DDA" w:rsidP="00652773">
      <w:pPr>
        <w:numPr>
          <w:ilvl w:val="1"/>
          <w:numId w:val="5"/>
        </w:numPr>
        <w:ind w:left="851" w:hanging="697"/>
      </w:pPr>
      <w:r>
        <w:t>The DCC shall provide the data (recorded in per minute intervals) used to calculate the values for each of the data elements set out in Table 1in a separate file in Comma Separated Variable (CSV) format except those data that relate to:</w:t>
      </w:r>
    </w:p>
    <w:p w14:paraId="6A220D55" w14:textId="77777777" w:rsidR="008E5C22" w:rsidRDefault="00C54DDA" w:rsidP="009A040B">
      <w:pPr>
        <w:numPr>
          <w:ilvl w:val="3"/>
          <w:numId w:val="52"/>
        </w:numPr>
        <w:ind w:left="1599" w:hanging="697"/>
      </w:pPr>
      <w:r>
        <w:t>changes in values between the relevant reporting period and the preceding reporting period;</w:t>
      </w:r>
    </w:p>
    <w:p w14:paraId="6A220D56" w14:textId="77777777" w:rsidR="008E5C22" w:rsidRDefault="00C54DDA" w:rsidP="009A040B">
      <w:pPr>
        <w:numPr>
          <w:ilvl w:val="3"/>
          <w:numId w:val="52"/>
        </w:numPr>
        <w:ind w:left="1599" w:hanging="697"/>
      </w:pPr>
      <w:r>
        <w:t xml:space="preserve">calculation of Jitter and Latency (as defined in Table 1 below); and </w:t>
      </w:r>
    </w:p>
    <w:p w14:paraId="145D69A3" w14:textId="6B3D2CB4" w:rsidR="009601AD" w:rsidRDefault="00C54DDA" w:rsidP="008D3D87">
      <w:pPr>
        <w:pStyle w:val="ListParagraph"/>
        <w:numPr>
          <w:ilvl w:val="3"/>
          <w:numId w:val="52"/>
        </w:numPr>
        <w:ind w:left="1276"/>
      </w:pPr>
      <w:r>
        <w:t>outages and availability (as defined in Table 1 below).</w:t>
      </w:r>
    </w:p>
    <w:p w14:paraId="6A220D58" w14:textId="77777777" w:rsidR="008E5C22" w:rsidRDefault="00C54DDA">
      <w:pPr>
        <w:pStyle w:val="Heading4"/>
        <w:ind w:left="300"/>
      </w:pPr>
      <w:bookmarkStart w:id="110" w:name="_Toc192849278"/>
      <w:r>
        <w:t>Table 1: DCC Gateway Connection performance measures</w:t>
      </w:r>
      <w:bookmarkEnd w:id="110"/>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5B" w14:textId="77777777">
        <w:tc>
          <w:tcPr>
            <w:tcW w:w="2977" w:type="dxa"/>
          </w:tcPr>
          <w:p w14:paraId="6A220D59" w14:textId="77777777" w:rsidR="008E5C22" w:rsidRDefault="00C54DDA">
            <w:pPr>
              <w:pStyle w:val="TableParagraphNormal"/>
              <w:contextualSpacing w:val="0"/>
            </w:pPr>
            <w:r>
              <w:rPr>
                <w:b/>
              </w:rPr>
              <w:t>Data element</w:t>
            </w:r>
          </w:p>
        </w:tc>
        <w:tc>
          <w:tcPr>
            <w:tcW w:w="6327" w:type="dxa"/>
          </w:tcPr>
          <w:p w14:paraId="6A220D5A" w14:textId="77777777" w:rsidR="008E5C22" w:rsidRDefault="00C54DDA">
            <w:pPr>
              <w:pStyle w:val="TableParagraphNormal"/>
              <w:contextualSpacing w:val="0"/>
            </w:pPr>
            <w:r>
              <w:rPr>
                <w:b/>
              </w:rPr>
              <w:t>Description</w:t>
            </w:r>
          </w:p>
        </w:tc>
      </w:tr>
    </w:tbl>
    <w:p w14:paraId="6A220D5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5F" w14:textId="77777777">
        <w:tc>
          <w:tcPr>
            <w:tcW w:w="2977" w:type="dxa"/>
          </w:tcPr>
          <w:p w14:paraId="6A220D5D" w14:textId="77777777" w:rsidR="008E5C22" w:rsidRDefault="00C54DDA">
            <w:pPr>
              <w:pStyle w:val="TableParagraphNormal"/>
              <w:contextualSpacing w:val="0"/>
            </w:pPr>
            <w:r>
              <w:t>95th percentile Load Inbound</w:t>
            </w:r>
          </w:p>
        </w:tc>
        <w:tc>
          <w:tcPr>
            <w:tcW w:w="6327" w:type="dxa"/>
          </w:tcPr>
          <w:p w14:paraId="6A220D5E" w14:textId="77777777" w:rsidR="008E5C22" w:rsidRDefault="00C54DDA">
            <w:pPr>
              <w:pStyle w:val="TableParagraphNormal"/>
              <w:contextualSpacing w:val="0"/>
            </w:pPr>
            <w:r>
              <w:t xml:space="preserve">Load Inbound values for each minute during the reporting period shall be ranked from highest to lowest and the top five percent shall be discarded. </w:t>
            </w:r>
            <w:r>
              <w:lastRenderedPageBreak/>
              <w:t>The highest value of those which remain shall be the 95th percentile Load Inbound.</w:t>
            </w:r>
          </w:p>
        </w:tc>
      </w:tr>
    </w:tbl>
    <w:p w14:paraId="6A220D6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3" w14:textId="77777777">
        <w:tc>
          <w:tcPr>
            <w:tcW w:w="2977" w:type="dxa"/>
          </w:tcPr>
          <w:p w14:paraId="6A220D61" w14:textId="77777777" w:rsidR="008E5C22" w:rsidRDefault="00C54DDA">
            <w:pPr>
              <w:pStyle w:val="TableParagraphNormal"/>
              <w:contextualSpacing w:val="0"/>
            </w:pPr>
            <w:r>
              <w:t>95th percentile Load Outbound</w:t>
            </w:r>
          </w:p>
        </w:tc>
        <w:tc>
          <w:tcPr>
            <w:tcW w:w="6327" w:type="dxa"/>
          </w:tcPr>
          <w:p w14:paraId="6A220D62" w14:textId="77777777" w:rsidR="008E5C22" w:rsidRDefault="00C54DDA">
            <w:pPr>
              <w:pStyle w:val="TableParagraphNormal"/>
              <w:contextualSpacing w:val="0"/>
            </w:pPr>
            <w:r>
              <w:t>Load Outbound values for each minute during the reporting period shall be ranked from highest to lowest and the top five percent shall be discarded. The highest value of those which remain shall be the 95th percentile Load Outbound.</w:t>
            </w:r>
          </w:p>
        </w:tc>
      </w:tr>
    </w:tbl>
    <w:p w14:paraId="6A220D6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7" w14:textId="77777777">
        <w:tc>
          <w:tcPr>
            <w:tcW w:w="2977" w:type="dxa"/>
          </w:tcPr>
          <w:p w14:paraId="6A220D65" w14:textId="77777777" w:rsidR="008E5C22" w:rsidRDefault="00C54DDA">
            <w:pPr>
              <w:pStyle w:val="TableParagraphNormal"/>
              <w:contextualSpacing w:val="0"/>
            </w:pPr>
            <w:r>
              <w:t>95th percentile utilisation Inbound</w:t>
            </w:r>
          </w:p>
        </w:tc>
        <w:tc>
          <w:tcPr>
            <w:tcW w:w="6327" w:type="dxa"/>
          </w:tcPr>
          <w:p w14:paraId="6A220D66" w14:textId="77777777" w:rsidR="008E5C22" w:rsidRDefault="00C54DDA">
            <w:pPr>
              <w:pStyle w:val="TableParagraphNormal"/>
              <w:contextualSpacing w:val="0"/>
            </w:pPr>
            <w:r>
              <w:t>The 95th percentile Load Inbound as a proportion of the Contractual Bandwidth, expressed as a percentage.</w:t>
            </w:r>
          </w:p>
        </w:tc>
      </w:tr>
    </w:tbl>
    <w:p w14:paraId="6A220D6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B" w14:textId="77777777">
        <w:tc>
          <w:tcPr>
            <w:tcW w:w="2977" w:type="dxa"/>
          </w:tcPr>
          <w:p w14:paraId="6A220D69" w14:textId="77777777" w:rsidR="008E5C22" w:rsidRDefault="00C54DDA">
            <w:pPr>
              <w:pStyle w:val="TableParagraphNormal"/>
              <w:contextualSpacing w:val="0"/>
            </w:pPr>
            <w:r>
              <w:t>95th percentile utilisation Outbound</w:t>
            </w:r>
          </w:p>
        </w:tc>
        <w:tc>
          <w:tcPr>
            <w:tcW w:w="6327" w:type="dxa"/>
          </w:tcPr>
          <w:p w14:paraId="6A220D6A" w14:textId="77777777" w:rsidR="008E5C22" w:rsidRDefault="00C54DDA">
            <w:pPr>
              <w:pStyle w:val="TableParagraphNormal"/>
              <w:contextualSpacing w:val="0"/>
            </w:pPr>
            <w:r>
              <w:t xml:space="preserve">The 95th percentile Load Outbound as a proportion of the Contractual Bandwidth, expressed as a percentage. </w:t>
            </w:r>
          </w:p>
        </w:tc>
      </w:tr>
    </w:tbl>
    <w:p w14:paraId="6A220D6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6F" w14:textId="77777777">
        <w:tc>
          <w:tcPr>
            <w:tcW w:w="2977" w:type="dxa"/>
          </w:tcPr>
          <w:p w14:paraId="6A220D6D" w14:textId="77777777" w:rsidR="008E5C22" w:rsidRDefault="00C54DDA">
            <w:pPr>
              <w:pStyle w:val="TableParagraphNormal"/>
              <w:contextualSpacing w:val="0"/>
            </w:pPr>
            <w:r>
              <w:t>Availability</w:t>
            </w:r>
          </w:p>
        </w:tc>
        <w:tc>
          <w:tcPr>
            <w:tcW w:w="6327" w:type="dxa"/>
          </w:tcPr>
          <w:p w14:paraId="6A220D6E" w14:textId="5409D97C" w:rsidR="008E5C22" w:rsidRDefault="00C54DDA">
            <w:pPr>
              <w:pStyle w:val="TableParagraphNormal"/>
              <w:contextualSpacing w:val="0"/>
            </w:pPr>
            <w:r>
              <w:t xml:space="preserve">The percentage of time for which the DCC Gateway Equipment or the network used by the DCC to transfer data to or from the DCC Gateway Equipment, was available during the reporting period. </w:t>
            </w:r>
          </w:p>
        </w:tc>
      </w:tr>
    </w:tbl>
    <w:p w14:paraId="6A220D7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3" w14:textId="77777777">
        <w:tc>
          <w:tcPr>
            <w:tcW w:w="2977" w:type="dxa"/>
          </w:tcPr>
          <w:p w14:paraId="6A220D71" w14:textId="77777777" w:rsidR="008E5C22" w:rsidRDefault="00C54DDA">
            <w:pPr>
              <w:pStyle w:val="TableParagraphNormal"/>
              <w:contextualSpacing w:val="0"/>
            </w:pPr>
            <w:r>
              <w:t>Average Load Inbound</w:t>
            </w:r>
          </w:p>
        </w:tc>
        <w:tc>
          <w:tcPr>
            <w:tcW w:w="6327" w:type="dxa"/>
          </w:tcPr>
          <w:p w14:paraId="6A220D72" w14:textId="77777777" w:rsidR="008E5C22" w:rsidRDefault="00C54DDA">
            <w:pPr>
              <w:pStyle w:val="TableParagraphNormal"/>
              <w:contextualSpacing w:val="0"/>
            </w:pPr>
            <w:r>
              <w:t>The mean value of Load Inbound during the reporting period.</w:t>
            </w:r>
          </w:p>
        </w:tc>
      </w:tr>
    </w:tbl>
    <w:p w14:paraId="6A220D7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7" w14:textId="77777777">
        <w:tc>
          <w:tcPr>
            <w:tcW w:w="2977" w:type="dxa"/>
          </w:tcPr>
          <w:p w14:paraId="6A220D75" w14:textId="77777777" w:rsidR="008E5C22" w:rsidRDefault="00C54DDA">
            <w:pPr>
              <w:pStyle w:val="TableParagraphNormal"/>
              <w:contextualSpacing w:val="0"/>
            </w:pPr>
            <w:r>
              <w:t>Average Load Outbound</w:t>
            </w:r>
          </w:p>
        </w:tc>
        <w:tc>
          <w:tcPr>
            <w:tcW w:w="6327" w:type="dxa"/>
          </w:tcPr>
          <w:p w14:paraId="6A220D76" w14:textId="77777777" w:rsidR="008E5C22" w:rsidRDefault="00C54DDA">
            <w:pPr>
              <w:pStyle w:val="TableParagraphNormal"/>
              <w:contextualSpacing w:val="0"/>
            </w:pPr>
            <w:r>
              <w:t xml:space="preserve">The mean value of Load Outbound during the reporting period. </w:t>
            </w:r>
          </w:p>
        </w:tc>
      </w:tr>
    </w:tbl>
    <w:p w14:paraId="6A220D7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B" w14:textId="77777777">
        <w:tc>
          <w:tcPr>
            <w:tcW w:w="2977" w:type="dxa"/>
          </w:tcPr>
          <w:p w14:paraId="6A220D79" w14:textId="77777777" w:rsidR="008E5C22" w:rsidRDefault="00C54DDA">
            <w:pPr>
              <w:pStyle w:val="TableParagraphNormal"/>
              <w:contextualSpacing w:val="0"/>
            </w:pPr>
            <w:r>
              <w:t>Average utilisation Inbound</w:t>
            </w:r>
          </w:p>
        </w:tc>
        <w:tc>
          <w:tcPr>
            <w:tcW w:w="6327" w:type="dxa"/>
          </w:tcPr>
          <w:p w14:paraId="6A220D7A" w14:textId="77777777" w:rsidR="008E5C22" w:rsidRDefault="00C54DDA">
            <w:pPr>
              <w:pStyle w:val="TableParagraphNormal"/>
              <w:contextualSpacing w:val="0"/>
            </w:pPr>
            <w:r>
              <w:t xml:space="preserve">The mean Load Inbound during the reporting period as a proportion of the Contractual Bandwidth, expressed as a percentage. </w:t>
            </w:r>
          </w:p>
        </w:tc>
      </w:tr>
    </w:tbl>
    <w:p w14:paraId="6A220D7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7F" w14:textId="77777777">
        <w:tc>
          <w:tcPr>
            <w:tcW w:w="2977" w:type="dxa"/>
          </w:tcPr>
          <w:p w14:paraId="6A220D7D" w14:textId="77777777" w:rsidR="008E5C22" w:rsidRDefault="00C54DDA">
            <w:pPr>
              <w:pStyle w:val="TableParagraphNormal"/>
              <w:contextualSpacing w:val="0"/>
            </w:pPr>
            <w:r>
              <w:t>Average utilisation Outbound</w:t>
            </w:r>
          </w:p>
        </w:tc>
        <w:tc>
          <w:tcPr>
            <w:tcW w:w="6327" w:type="dxa"/>
          </w:tcPr>
          <w:p w14:paraId="6A220D7E" w14:textId="77777777" w:rsidR="008E5C22" w:rsidRDefault="00C54DDA">
            <w:pPr>
              <w:pStyle w:val="TableParagraphNormal"/>
              <w:contextualSpacing w:val="0"/>
            </w:pPr>
            <w:r>
              <w:t xml:space="preserve">The mean Load Outbound during the reporting period as a proportion of the Contractual Bandwidth, expressed as a percentage. </w:t>
            </w:r>
          </w:p>
        </w:tc>
      </w:tr>
    </w:tbl>
    <w:p w14:paraId="6A220D8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3" w14:textId="77777777">
        <w:tc>
          <w:tcPr>
            <w:tcW w:w="2977" w:type="dxa"/>
          </w:tcPr>
          <w:p w14:paraId="6A220D81" w14:textId="77777777" w:rsidR="008E5C22" w:rsidRDefault="00C54DDA">
            <w:pPr>
              <w:pStyle w:val="TableParagraphNormal"/>
              <w:contextualSpacing w:val="0"/>
            </w:pPr>
            <w:r>
              <w:t xml:space="preserve">Change in the 95th percentile Load </w:t>
            </w:r>
          </w:p>
        </w:tc>
        <w:tc>
          <w:tcPr>
            <w:tcW w:w="6327" w:type="dxa"/>
          </w:tcPr>
          <w:p w14:paraId="6A220D82" w14:textId="77777777" w:rsidR="008E5C22" w:rsidRDefault="00C54DDA">
            <w:pPr>
              <w:pStyle w:val="TableParagraphNormal"/>
              <w:contextualSpacing w:val="0"/>
            </w:pPr>
            <w:r>
              <w:t xml:space="preserve">The difference in the 95th percentile Load Inbound or Outbound between the reporting period and the preceding reporting period, whichever difference is greater (the highest absolute value, ignoring the sign), as a proportion of the equivalent Load for the preceding reporting period, expressed as a percentage. </w:t>
            </w:r>
          </w:p>
        </w:tc>
      </w:tr>
    </w:tbl>
    <w:p w14:paraId="6A220D8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7" w14:textId="77777777">
        <w:tc>
          <w:tcPr>
            <w:tcW w:w="2977" w:type="dxa"/>
          </w:tcPr>
          <w:p w14:paraId="6A220D85" w14:textId="77777777" w:rsidR="008E5C22" w:rsidRDefault="00C54DDA">
            <w:pPr>
              <w:pStyle w:val="TableParagraphNormal"/>
              <w:contextualSpacing w:val="0"/>
            </w:pPr>
            <w:r>
              <w:t xml:space="preserve">Change in volume </w:t>
            </w:r>
          </w:p>
        </w:tc>
        <w:tc>
          <w:tcPr>
            <w:tcW w:w="6327" w:type="dxa"/>
          </w:tcPr>
          <w:p w14:paraId="6A220D86" w14:textId="77777777" w:rsidR="008E5C22" w:rsidRDefault="00C54DDA">
            <w:pPr>
              <w:pStyle w:val="TableParagraphNormal"/>
              <w:contextualSpacing w:val="0"/>
            </w:pPr>
            <w:r>
              <w:t xml:space="preserve">The difference in the total amount of data transferred Inbound or Outbound between the reporting period and the preceding reporting period, whichever difference is greater (the highest absolute value, ignoring the sign), as a proportion of the equivalent value for the preceding reporting period, expressed as a percentage. </w:t>
            </w:r>
          </w:p>
        </w:tc>
      </w:tr>
    </w:tbl>
    <w:p w14:paraId="6A220D8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B" w14:textId="77777777">
        <w:tc>
          <w:tcPr>
            <w:tcW w:w="2977" w:type="dxa"/>
          </w:tcPr>
          <w:p w14:paraId="6A220D89" w14:textId="77777777" w:rsidR="008E5C22" w:rsidRDefault="00C54DDA">
            <w:pPr>
              <w:pStyle w:val="TableParagraphNormal"/>
              <w:contextualSpacing w:val="0"/>
            </w:pPr>
            <w:r>
              <w:t>Discards</w:t>
            </w:r>
          </w:p>
        </w:tc>
        <w:tc>
          <w:tcPr>
            <w:tcW w:w="6327" w:type="dxa"/>
          </w:tcPr>
          <w:p w14:paraId="6A220D8A" w14:textId="77777777" w:rsidR="008E5C22" w:rsidRDefault="00C54DDA">
            <w:pPr>
              <w:pStyle w:val="TableParagraphNormal"/>
              <w:contextualSpacing w:val="0"/>
            </w:pPr>
            <w:r>
              <w:t>The total number of data packets not delivered due to network routing issues during the reporting period.</w:t>
            </w:r>
          </w:p>
        </w:tc>
      </w:tr>
    </w:tbl>
    <w:p w14:paraId="6A220D8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8F" w14:textId="77777777">
        <w:tc>
          <w:tcPr>
            <w:tcW w:w="2977" w:type="dxa"/>
          </w:tcPr>
          <w:p w14:paraId="6A220D8D" w14:textId="77777777" w:rsidR="008E5C22" w:rsidRDefault="00C54DDA">
            <w:pPr>
              <w:pStyle w:val="TableParagraphNormal"/>
              <w:contextualSpacing w:val="0"/>
            </w:pPr>
            <w:r>
              <w:t xml:space="preserve">Errors </w:t>
            </w:r>
          </w:p>
        </w:tc>
        <w:tc>
          <w:tcPr>
            <w:tcW w:w="6327" w:type="dxa"/>
          </w:tcPr>
          <w:p w14:paraId="6A220D8E" w14:textId="77777777" w:rsidR="008E5C22" w:rsidRDefault="00C54DDA">
            <w:pPr>
              <w:pStyle w:val="TableParagraphNormal"/>
              <w:contextualSpacing w:val="0"/>
            </w:pPr>
            <w:r>
              <w:t>The total number of data packets where discrepancies were identified during transmission in the reporting period, expressed as a percentage.</w:t>
            </w:r>
          </w:p>
        </w:tc>
      </w:tr>
    </w:tbl>
    <w:p w14:paraId="6A220D9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3" w14:textId="77777777">
        <w:tc>
          <w:tcPr>
            <w:tcW w:w="2977" w:type="dxa"/>
          </w:tcPr>
          <w:p w14:paraId="6A220D91" w14:textId="77777777" w:rsidR="008E5C22" w:rsidRDefault="00C54DDA">
            <w:pPr>
              <w:pStyle w:val="TableParagraphNormal"/>
              <w:contextualSpacing w:val="0"/>
            </w:pPr>
            <w:r>
              <w:t>Jitter</w:t>
            </w:r>
          </w:p>
        </w:tc>
        <w:tc>
          <w:tcPr>
            <w:tcW w:w="6327" w:type="dxa"/>
          </w:tcPr>
          <w:p w14:paraId="6A220D92" w14:textId="77777777" w:rsidR="008E5C22" w:rsidRDefault="00C54DDA">
            <w:pPr>
              <w:pStyle w:val="TableParagraphNormal"/>
              <w:contextualSpacing w:val="0"/>
            </w:pPr>
            <w:r>
              <w:t>The time, in milliseconds, measuring the variation in latency. The interval over which the variation is measured is determined in accordance with Good Industry Practice.</w:t>
            </w:r>
          </w:p>
        </w:tc>
      </w:tr>
    </w:tbl>
    <w:p w14:paraId="6A220D9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7" w14:textId="77777777">
        <w:tc>
          <w:tcPr>
            <w:tcW w:w="2977" w:type="dxa"/>
          </w:tcPr>
          <w:p w14:paraId="6A220D95" w14:textId="77777777" w:rsidR="008E5C22" w:rsidRDefault="00C54DDA">
            <w:pPr>
              <w:pStyle w:val="TableParagraphNormal"/>
              <w:contextualSpacing w:val="0"/>
            </w:pPr>
            <w:r>
              <w:t>Latency</w:t>
            </w:r>
          </w:p>
        </w:tc>
        <w:tc>
          <w:tcPr>
            <w:tcW w:w="6327" w:type="dxa"/>
          </w:tcPr>
          <w:p w14:paraId="6A220D96" w14:textId="77777777" w:rsidR="008E5C22" w:rsidRDefault="00C54DDA">
            <w:pPr>
              <w:pStyle w:val="TableParagraphNormal"/>
              <w:contextualSpacing w:val="0"/>
            </w:pPr>
            <w:r>
              <w:t xml:space="preserve">The time, in milliseconds, taken for a test ping to be transferred Inbound and Outbound. </w:t>
            </w:r>
          </w:p>
        </w:tc>
      </w:tr>
    </w:tbl>
    <w:p w14:paraId="6A220D9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B" w14:textId="77777777">
        <w:tc>
          <w:tcPr>
            <w:tcW w:w="2977" w:type="dxa"/>
          </w:tcPr>
          <w:p w14:paraId="6A220D99" w14:textId="77777777" w:rsidR="008E5C22" w:rsidRDefault="00C54DDA">
            <w:pPr>
              <w:pStyle w:val="TableParagraphNormal"/>
              <w:contextualSpacing w:val="0"/>
            </w:pPr>
            <w:r>
              <w:t>Outages</w:t>
            </w:r>
          </w:p>
        </w:tc>
        <w:tc>
          <w:tcPr>
            <w:tcW w:w="6327" w:type="dxa"/>
          </w:tcPr>
          <w:p w14:paraId="6A220D9A" w14:textId="77777777" w:rsidR="008E5C22" w:rsidRDefault="00C54DDA">
            <w:pPr>
              <w:pStyle w:val="TableParagraphNormal"/>
              <w:contextualSpacing w:val="0"/>
            </w:pPr>
            <w:r>
              <w:t xml:space="preserve">The total time, in minutes, for which the DCC Gateway Equipment or the network used by the DCC to transfer data to or from the DCC Gateway Equipment was not available during the reporting period. </w:t>
            </w:r>
          </w:p>
        </w:tc>
      </w:tr>
    </w:tbl>
    <w:p w14:paraId="6A220D9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9F" w14:textId="77777777">
        <w:tc>
          <w:tcPr>
            <w:tcW w:w="2977" w:type="dxa"/>
          </w:tcPr>
          <w:p w14:paraId="6A220D9D" w14:textId="77777777" w:rsidR="008E5C22" w:rsidRDefault="00C54DDA">
            <w:pPr>
              <w:pStyle w:val="TableParagraphNormal"/>
              <w:contextualSpacing w:val="0"/>
            </w:pPr>
            <w:r>
              <w:t>Peak Load Inbound</w:t>
            </w:r>
          </w:p>
        </w:tc>
        <w:tc>
          <w:tcPr>
            <w:tcW w:w="6327" w:type="dxa"/>
          </w:tcPr>
          <w:p w14:paraId="6A220D9E" w14:textId="77777777" w:rsidR="008E5C22" w:rsidRDefault="00C54DDA">
            <w:pPr>
              <w:pStyle w:val="TableParagraphNormal"/>
              <w:contextualSpacing w:val="0"/>
            </w:pPr>
            <w:r>
              <w:t>The highest single value of Load Inbound during the reporting period.</w:t>
            </w:r>
          </w:p>
        </w:tc>
      </w:tr>
    </w:tbl>
    <w:p w14:paraId="6A220DA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3" w14:textId="77777777">
        <w:tc>
          <w:tcPr>
            <w:tcW w:w="2977" w:type="dxa"/>
          </w:tcPr>
          <w:p w14:paraId="6A220DA1" w14:textId="77777777" w:rsidR="008E5C22" w:rsidRDefault="00C54DDA">
            <w:pPr>
              <w:pStyle w:val="TableParagraphNormal"/>
              <w:contextualSpacing w:val="0"/>
            </w:pPr>
            <w:r>
              <w:t>Peak Load Outbound</w:t>
            </w:r>
          </w:p>
        </w:tc>
        <w:tc>
          <w:tcPr>
            <w:tcW w:w="6327" w:type="dxa"/>
          </w:tcPr>
          <w:p w14:paraId="6A220DA2" w14:textId="77777777" w:rsidR="008E5C22" w:rsidRDefault="00C54DDA">
            <w:pPr>
              <w:pStyle w:val="TableParagraphNormal"/>
              <w:contextualSpacing w:val="0"/>
            </w:pPr>
            <w:r>
              <w:t>The highest single value of Load Outbound during the reporting period.</w:t>
            </w:r>
          </w:p>
        </w:tc>
      </w:tr>
    </w:tbl>
    <w:p w14:paraId="6A220DA4"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7" w14:textId="77777777">
        <w:tc>
          <w:tcPr>
            <w:tcW w:w="2977" w:type="dxa"/>
          </w:tcPr>
          <w:p w14:paraId="6A220DA5" w14:textId="77777777" w:rsidR="008E5C22" w:rsidRDefault="00C54DDA">
            <w:pPr>
              <w:pStyle w:val="TableParagraphNormal"/>
              <w:contextualSpacing w:val="0"/>
            </w:pPr>
            <w:r>
              <w:t>Peak utilisation Inbound</w:t>
            </w:r>
          </w:p>
        </w:tc>
        <w:tc>
          <w:tcPr>
            <w:tcW w:w="6327" w:type="dxa"/>
          </w:tcPr>
          <w:p w14:paraId="6A220DA6" w14:textId="77777777" w:rsidR="008E5C22" w:rsidRDefault="00C54DDA">
            <w:pPr>
              <w:pStyle w:val="TableParagraphNormal"/>
              <w:contextualSpacing w:val="0"/>
            </w:pPr>
            <w:r>
              <w:t>The peak Load Inbound during the reporting period as a proportion of the Contractual Bandwidth, expressed as a percentage.</w:t>
            </w:r>
          </w:p>
        </w:tc>
      </w:tr>
    </w:tbl>
    <w:p w14:paraId="6A220DA8"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B" w14:textId="77777777">
        <w:tc>
          <w:tcPr>
            <w:tcW w:w="2977" w:type="dxa"/>
          </w:tcPr>
          <w:p w14:paraId="6A220DA9" w14:textId="77777777" w:rsidR="008E5C22" w:rsidRDefault="00C54DDA">
            <w:pPr>
              <w:pStyle w:val="TableParagraphNormal"/>
              <w:contextualSpacing w:val="0"/>
            </w:pPr>
            <w:r>
              <w:t>Peak utilisation Outbound</w:t>
            </w:r>
          </w:p>
        </w:tc>
        <w:tc>
          <w:tcPr>
            <w:tcW w:w="6327" w:type="dxa"/>
          </w:tcPr>
          <w:p w14:paraId="6A220DAA" w14:textId="77777777" w:rsidR="008E5C22" w:rsidRDefault="00C54DDA">
            <w:pPr>
              <w:pStyle w:val="TableParagraphNormal"/>
              <w:contextualSpacing w:val="0"/>
            </w:pPr>
            <w:r>
              <w:t>The peak Load Outbound during the reporting period as a proportion of the Contractual Bandwidth, expressed as a percentage.</w:t>
            </w:r>
          </w:p>
        </w:tc>
      </w:tr>
    </w:tbl>
    <w:p w14:paraId="6A220DAC"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AF" w14:textId="77777777">
        <w:tc>
          <w:tcPr>
            <w:tcW w:w="2977" w:type="dxa"/>
          </w:tcPr>
          <w:p w14:paraId="6A220DAD" w14:textId="77777777" w:rsidR="008E5C22" w:rsidRDefault="00C54DDA">
            <w:pPr>
              <w:pStyle w:val="TableParagraphNormal"/>
              <w:contextualSpacing w:val="0"/>
            </w:pPr>
            <w:r>
              <w:t>Volume Inbound</w:t>
            </w:r>
          </w:p>
        </w:tc>
        <w:tc>
          <w:tcPr>
            <w:tcW w:w="6327" w:type="dxa"/>
          </w:tcPr>
          <w:p w14:paraId="6A220DAE" w14:textId="77777777" w:rsidR="008E5C22" w:rsidRDefault="00C54DDA">
            <w:pPr>
              <w:pStyle w:val="TableParagraphNormal"/>
              <w:contextualSpacing w:val="0"/>
            </w:pPr>
            <w:r>
              <w:t>The total amount of data Inbound during the reporting period, expressed in bytes.</w:t>
            </w:r>
          </w:p>
        </w:tc>
      </w:tr>
    </w:tbl>
    <w:p w14:paraId="6A220DB0" w14:textId="77777777" w:rsidR="008E5C22" w:rsidRDefault="008E5C22">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7"/>
        <w:gridCol w:w="6328"/>
      </w:tblGrid>
      <w:tr w:rsidR="008E5C22" w14:paraId="6A220DB3" w14:textId="77777777" w:rsidTr="00D8486D">
        <w:tc>
          <w:tcPr>
            <w:tcW w:w="2977" w:type="dxa"/>
          </w:tcPr>
          <w:p w14:paraId="6A220DB1" w14:textId="77777777" w:rsidR="008E5C22" w:rsidRDefault="00C54DDA">
            <w:pPr>
              <w:pStyle w:val="TableParagraphNormal"/>
              <w:contextualSpacing w:val="0"/>
            </w:pPr>
            <w:r>
              <w:t>Volume Outbound</w:t>
            </w:r>
          </w:p>
        </w:tc>
        <w:tc>
          <w:tcPr>
            <w:tcW w:w="6328" w:type="dxa"/>
          </w:tcPr>
          <w:p w14:paraId="6A220DB2" w14:textId="77777777" w:rsidR="008E5C22" w:rsidRDefault="00C54DDA">
            <w:pPr>
              <w:pStyle w:val="TableParagraphNormal"/>
              <w:contextualSpacing w:val="0"/>
            </w:pPr>
            <w:r>
              <w:t>The total amount of data Outbound during the reporting period, expressed in bytes.</w:t>
            </w:r>
          </w:p>
        </w:tc>
      </w:tr>
    </w:tbl>
    <w:p w14:paraId="3A69C8AD" w14:textId="35F28B11" w:rsidR="00633CA0" w:rsidRDefault="00633CA0" w:rsidP="00633CA0">
      <w:pPr>
        <w:pStyle w:val="Heading3"/>
        <w:ind w:left="300"/>
      </w:pPr>
      <w:r>
        <w:t>Bandwidth Options</w:t>
      </w:r>
    </w:p>
    <w:p w14:paraId="15CE92E0" w14:textId="634B4CF6" w:rsidR="00D8486D" w:rsidRDefault="00D8486D" w:rsidP="00D8486D">
      <w:pPr>
        <w:pStyle w:val="Heading4"/>
        <w:ind w:left="300"/>
        <w:rPr>
          <w:ins w:id="111" w:author="Author"/>
        </w:rPr>
      </w:pPr>
      <w:ins w:id="112" w:author="Author">
        <w:r>
          <w:t xml:space="preserve">Table 2: DCC Gateway </w:t>
        </w:r>
        <w:r w:rsidR="003C6056">
          <w:t>Connection</w:t>
        </w:r>
        <w:r w:rsidR="004852AE">
          <w:t xml:space="preserve"> Options</w:t>
        </w:r>
      </w:ins>
    </w:p>
    <w:tbl>
      <w:tblPr>
        <w:tblW w:w="989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CellMar>
          <w:left w:w="43" w:type="dxa"/>
          <w:right w:w="10" w:type="dxa"/>
        </w:tblCellMar>
        <w:tblLook w:val="04A0" w:firstRow="1" w:lastRow="0" w:firstColumn="1" w:lastColumn="0" w:noHBand="0" w:noVBand="1"/>
      </w:tblPr>
      <w:tblGrid>
        <w:gridCol w:w="1695"/>
        <w:gridCol w:w="1624"/>
        <w:gridCol w:w="1003"/>
        <w:gridCol w:w="1826"/>
        <w:gridCol w:w="1660"/>
        <w:gridCol w:w="2085"/>
      </w:tblGrid>
      <w:tr w:rsidR="004C787F" w:rsidRPr="001F3408" w14:paraId="195D1D84" w14:textId="435CA173" w:rsidTr="00CD30F8">
        <w:trPr>
          <w:trHeight w:val="300"/>
          <w:ins w:id="113" w:author="Author"/>
        </w:trPr>
        <w:tc>
          <w:tcPr>
            <w:tcW w:w="1695" w:type="dxa"/>
          </w:tcPr>
          <w:p w14:paraId="604599E0" w14:textId="5CF53E4A" w:rsidR="004C787F" w:rsidRDefault="004C787F" w:rsidP="00D45D06">
            <w:pPr>
              <w:pStyle w:val="TableParagraphNormal"/>
              <w:contextualSpacing w:val="0"/>
              <w:rPr>
                <w:ins w:id="114" w:author="Author"/>
                <w:b/>
              </w:rPr>
            </w:pPr>
            <w:ins w:id="115" w:author="Author">
              <w:r>
                <w:rPr>
                  <w:b/>
                </w:rPr>
                <w:t>DCC Gateway Connection Type</w:t>
              </w:r>
            </w:ins>
          </w:p>
        </w:tc>
        <w:tc>
          <w:tcPr>
            <w:tcW w:w="1624" w:type="dxa"/>
          </w:tcPr>
          <w:p w14:paraId="731B9FC1" w14:textId="669484AB" w:rsidR="004C787F" w:rsidRPr="001F3408" w:rsidRDefault="004C787F" w:rsidP="00D45D06">
            <w:pPr>
              <w:pStyle w:val="TableParagraphNormal"/>
              <w:contextualSpacing w:val="0"/>
              <w:rPr>
                <w:ins w:id="116" w:author="Author"/>
                <w:b/>
              </w:rPr>
            </w:pPr>
            <w:ins w:id="117" w:author="Author">
              <w:r>
                <w:rPr>
                  <w:b/>
                </w:rPr>
                <w:t>DCC Gateway Connection Option</w:t>
              </w:r>
            </w:ins>
          </w:p>
        </w:tc>
        <w:tc>
          <w:tcPr>
            <w:tcW w:w="1003" w:type="dxa"/>
          </w:tcPr>
          <w:p w14:paraId="2CFB87D5" w14:textId="127AC54E" w:rsidR="004C787F" w:rsidRDefault="004C787F" w:rsidP="00D45D06">
            <w:pPr>
              <w:pStyle w:val="TableParagraphNormal"/>
              <w:contextualSpacing w:val="0"/>
              <w:rPr>
                <w:ins w:id="118" w:author="Author"/>
                <w:b/>
              </w:rPr>
            </w:pPr>
            <w:ins w:id="119" w:author="Author">
              <w:r>
                <w:rPr>
                  <w:b/>
                </w:rPr>
                <w:t>M</w:t>
              </w:r>
              <w:r w:rsidR="00306B94">
                <w:rPr>
                  <w:b/>
                </w:rPr>
                <w:t>inimum bandwidth</w:t>
              </w:r>
            </w:ins>
          </w:p>
        </w:tc>
        <w:tc>
          <w:tcPr>
            <w:tcW w:w="1826" w:type="dxa"/>
          </w:tcPr>
          <w:p w14:paraId="0481B87E" w14:textId="5B6AD85E" w:rsidR="004C787F" w:rsidRPr="001F3408" w:rsidRDefault="004C787F" w:rsidP="00D45D06">
            <w:pPr>
              <w:pStyle w:val="TableParagraphNormal"/>
              <w:contextualSpacing w:val="0"/>
              <w:rPr>
                <w:ins w:id="120" w:author="Author"/>
                <w:b/>
              </w:rPr>
            </w:pPr>
            <w:ins w:id="121" w:author="Author">
              <w:r>
                <w:rPr>
                  <w:b/>
                </w:rPr>
                <w:t>Maximum bandwidth</w:t>
              </w:r>
            </w:ins>
          </w:p>
        </w:tc>
        <w:tc>
          <w:tcPr>
            <w:tcW w:w="1660" w:type="dxa"/>
          </w:tcPr>
          <w:p w14:paraId="438315D8" w14:textId="48BA63AC" w:rsidR="004C787F" w:rsidRPr="001F3408" w:rsidRDefault="004C787F" w:rsidP="00D45D06">
            <w:pPr>
              <w:pStyle w:val="TableParagraphNormal"/>
              <w:contextualSpacing w:val="0"/>
              <w:rPr>
                <w:ins w:id="122" w:author="Author"/>
                <w:b/>
              </w:rPr>
            </w:pPr>
            <w:ins w:id="123" w:author="Author">
              <w:r>
                <w:rPr>
                  <w:b/>
                </w:rPr>
                <w:t>Resilient bandwidth</w:t>
              </w:r>
            </w:ins>
          </w:p>
        </w:tc>
        <w:tc>
          <w:tcPr>
            <w:tcW w:w="2085" w:type="dxa"/>
          </w:tcPr>
          <w:p w14:paraId="53AA8607" w14:textId="7BE94B23" w:rsidR="004C787F" w:rsidRPr="001F3408" w:rsidRDefault="004C787F" w:rsidP="00D45D06">
            <w:pPr>
              <w:pStyle w:val="TableParagraphNormal"/>
              <w:contextualSpacing w:val="0"/>
              <w:rPr>
                <w:ins w:id="124" w:author="Author"/>
                <w:b/>
              </w:rPr>
            </w:pPr>
            <w:ins w:id="125" w:author="Author">
              <w:r>
                <w:rPr>
                  <w:b/>
                </w:rPr>
                <w:t>Minimum a</w:t>
              </w:r>
              <w:r w:rsidRPr="001F3408">
                <w:rPr>
                  <w:b/>
                </w:rPr>
                <w:t>vailability</w:t>
              </w:r>
              <w:r>
                <w:rPr>
                  <w:b/>
                </w:rPr>
                <w:t xml:space="preserve"> requirement per month</w:t>
              </w:r>
            </w:ins>
          </w:p>
        </w:tc>
      </w:tr>
      <w:tr w:rsidR="00306B94" w14:paraId="39414935" w14:textId="7A6D8598" w:rsidTr="00CD30F8">
        <w:trPr>
          <w:trHeight w:val="300"/>
          <w:ins w:id="126" w:author="Author"/>
        </w:trPr>
        <w:tc>
          <w:tcPr>
            <w:tcW w:w="1695" w:type="dxa"/>
          </w:tcPr>
          <w:p w14:paraId="75C22F03" w14:textId="1C132F3F" w:rsidR="00306B94" w:rsidRDefault="00306B94" w:rsidP="00306B94">
            <w:pPr>
              <w:pStyle w:val="TableParagraphNormal"/>
              <w:contextualSpacing w:val="0"/>
              <w:rPr>
                <w:ins w:id="127" w:author="Author"/>
              </w:rPr>
            </w:pPr>
            <w:ins w:id="128" w:author="Author">
              <w:r>
                <w:t>DCC Gateway LV Connection</w:t>
              </w:r>
            </w:ins>
          </w:p>
        </w:tc>
        <w:tc>
          <w:tcPr>
            <w:tcW w:w="1624" w:type="dxa"/>
          </w:tcPr>
          <w:p w14:paraId="65B2C1E1" w14:textId="079E4254" w:rsidR="00306B94" w:rsidRDefault="00306B94" w:rsidP="00306B94">
            <w:pPr>
              <w:pStyle w:val="TableParagraphNormal"/>
              <w:contextualSpacing w:val="0"/>
              <w:rPr>
                <w:ins w:id="129" w:author="Author"/>
              </w:rPr>
            </w:pPr>
            <w:ins w:id="130" w:author="Author">
              <w:r>
                <w:t xml:space="preserve">Single </w:t>
              </w:r>
              <w:r w:rsidRPr="00B37AB6">
                <w:t>LV</w:t>
              </w:r>
            </w:ins>
          </w:p>
        </w:tc>
        <w:tc>
          <w:tcPr>
            <w:tcW w:w="1003" w:type="dxa"/>
          </w:tcPr>
          <w:p w14:paraId="37908B13" w14:textId="13EB3B9E" w:rsidR="00306B94" w:rsidRDefault="00306B94" w:rsidP="00306B94">
            <w:pPr>
              <w:spacing w:beforeLines="60" w:before="144" w:afterLines="60" w:after="144"/>
              <w:rPr>
                <w:ins w:id="131" w:author="Author"/>
              </w:rPr>
            </w:pPr>
            <w:ins w:id="132" w:author="Author">
              <w:r>
                <w:t>N/A – capacity is not guaranteed</w:t>
              </w:r>
            </w:ins>
          </w:p>
        </w:tc>
        <w:tc>
          <w:tcPr>
            <w:tcW w:w="1826" w:type="dxa"/>
          </w:tcPr>
          <w:p w14:paraId="6A68458E" w14:textId="2B8C11B8" w:rsidR="00306B94" w:rsidRPr="0011448C" w:rsidRDefault="00306B94" w:rsidP="00306B94">
            <w:pPr>
              <w:spacing w:beforeLines="60" w:before="144" w:afterLines="60" w:after="144"/>
              <w:rPr>
                <w:ins w:id="133" w:author="Author"/>
              </w:rPr>
            </w:pPr>
            <w:ins w:id="134" w:author="Author">
              <w:r>
                <w:t>N/A – capacity is not guaranteed</w:t>
              </w:r>
            </w:ins>
          </w:p>
        </w:tc>
        <w:tc>
          <w:tcPr>
            <w:tcW w:w="1660" w:type="dxa"/>
          </w:tcPr>
          <w:p w14:paraId="2C522869" w14:textId="776B1A97" w:rsidR="00306B94" w:rsidRPr="0011448C" w:rsidRDefault="00306B94" w:rsidP="00306B94">
            <w:pPr>
              <w:spacing w:beforeLines="60" w:before="144" w:afterLines="60" w:after="144"/>
              <w:rPr>
                <w:ins w:id="135" w:author="Author"/>
              </w:rPr>
            </w:pPr>
            <w:ins w:id="136" w:author="Author">
              <w:r>
                <w:t>N/A</w:t>
              </w:r>
            </w:ins>
          </w:p>
        </w:tc>
        <w:tc>
          <w:tcPr>
            <w:tcW w:w="2085" w:type="dxa"/>
          </w:tcPr>
          <w:p w14:paraId="56AB0F81" w14:textId="598AE0DC" w:rsidR="00306B94" w:rsidRDefault="00306B94" w:rsidP="00306B94">
            <w:pPr>
              <w:pStyle w:val="TableParagraphNormal"/>
              <w:contextualSpacing w:val="0"/>
              <w:rPr>
                <w:ins w:id="137" w:author="Author"/>
              </w:rPr>
            </w:pPr>
            <w:ins w:id="138" w:author="Author">
              <w:r>
                <w:t xml:space="preserve">93.00% </w:t>
              </w:r>
            </w:ins>
          </w:p>
        </w:tc>
      </w:tr>
      <w:tr w:rsidR="00306B94" w14:paraId="7BC1F792" w14:textId="5B23CDBB" w:rsidTr="00CD30F8">
        <w:trPr>
          <w:trHeight w:val="300"/>
          <w:ins w:id="139" w:author="Author"/>
        </w:trPr>
        <w:tc>
          <w:tcPr>
            <w:tcW w:w="1695" w:type="dxa"/>
          </w:tcPr>
          <w:p w14:paraId="18DE71C8" w14:textId="652FA8D2" w:rsidR="00306B94" w:rsidRDefault="00306B94" w:rsidP="00306B94">
            <w:pPr>
              <w:pStyle w:val="TableParagraphNormal"/>
              <w:contextualSpacing w:val="0"/>
              <w:rPr>
                <w:ins w:id="140" w:author="Author"/>
              </w:rPr>
            </w:pPr>
            <w:ins w:id="141" w:author="Author">
              <w:r>
                <w:t>DCC Gateway HV Physical Connection</w:t>
              </w:r>
            </w:ins>
          </w:p>
        </w:tc>
        <w:tc>
          <w:tcPr>
            <w:tcW w:w="1624" w:type="dxa"/>
          </w:tcPr>
          <w:p w14:paraId="41DE70CF" w14:textId="05EA172B" w:rsidR="00306B94" w:rsidRDefault="00306B94" w:rsidP="00306B94">
            <w:pPr>
              <w:pStyle w:val="TableParagraphNormal"/>
              <w:contextualSpacing w:val="0"/>
              <w:rPr>
                <w:ins w:id="142" w:author="Author"/>
              </w:rPr>
            </w:pPr>
            <w:ins w:id="143" w:author="Author">
              <w:r>
                <w:t xml:space="preserve">Single </w:t>
              </w:r>
              <w:r w:rsidRPr="00AF7A31">
                <w:t>HV</w:t>
              </w:r>
              <w:r>
                <w:t xml:space="preserve"> 400 </w:t>
              </w:r>
            </w:ins>
          </w:p>
        </w:tc>
        <w:tc>
          <w:tcPr>
            <w:tcW w:w="1003" w:type="dxa"/>
          </w:tcPr>
          <w:p w14:paraId="1413229E" w14:textId="425AC5FC" w:rsidR="00306B94" w:rsidRDefault="00306B94" w:rsidP="00306B94">
            <w:pPr>
              <w:spacing w:beforeLines="60" w:before="144" w:afterLines="60" w:after="144"/>
              <w:rPr>
                <w:ins w:id="144" w:author="Author"/>
              </w:rPr>
            </w:pPr>
            <w:ins w:id="145" w:author="Author">
              <w:r>
                <w:t>100Mbps</w:t>
              </w:r>
            </w:ins>
          </w:p>
        </w:tc>
        <w:tc>
          <w:tcPr>
            <w:tcW w:w="1826" w:type="dxa"/>
          </w:tcPr>
          <w:p w14:paraId="562F8B2B" w14:textId="402CDC7B" w:rsidR="00306B94" w:rsidRDefault="00306B94" w:rsidP="00306B94">
            <w:pPr>
              <w:spacing w:beforeLines="60" w:before="144" w:afterLines="60" w:after="144"/>
              <w:rPr>
                <w:ins w:id="146" w:author="Author"/>
              </w:rPr>
            </w:pPr>
            <w:ins w:id="147" w:author="Author">
              <w:r>
                <w:t>400Mbps</w:t>
              </w:r>
            </w:ins>
          </w:p>
        </w:tc>
        <w:tc>
          <w:tcPr>
            <w:tcW w:w="1660" w:type="dxa"/>
          </w:tcPr>
          <w:p w14:paraId="20BDF5A8" w14:textId="63837CCF" w:rsidR="00306B94" w:rsidRDefault="00306B94" w:rsidP="00306B94">
            <w:pPr>
              <w:spacing w:beforeLines="60" w:before="144" w:afterLines="60" w:after="144"/>
              <w:rPr>
                <w:ins w:id="148" w:author="Author"/>
              </w:rPr>
            </w:pPr>
            <w:ins w:id="149" w:author="Author">
              <w:r>
                <w:t>N/A</w:t>
              </w:r>
            </w:ins>
          </w:p>
        </w:tc>
        <w:tc>
          <w:tcPr>
            <w:tcW w:w="2085" w:type="dxa"/>
          </w:tcPr>
          <w:p w14:paraId="079855B4" w14:textId="30C2CE60" w:rsidR="00306B94" w:rsidRDefault="00306B94" w:rsidP="00306B94">
            <w:pPr>
              <w:pStyle w:val="TableParagraphNormal"/>
              <w:contextualSpacing w:val="0"/>
              <w:rPr>
                <w:ins w:id="150" w:author="Author"/>
              </w:rPr>
            </w:pPr>
            <w:ins w:id="151" w:author="Author">
              <w:r>
                <w:t>99.00%</w:t>
              </w:r>
            </w:ins>
          </w:p>
        </w:tc>
      </w:tr>
      <w:tr w:rsidR="00306B94" w14:paraId="5D5E7734" w14:textId="6D7ACF27" w:rsidTr="00CD30F8">
        <w:trPr>
          <w:trHeight w:val="300"/>
          <w:ins w:id="152" w:author="Author"/>
        </w:trPr>
        <w:tc>
          <w:tcPr>
            <w:tcW w:w="1695" w:type="dxa"/>
          </w:tcPr>
          <w:p w14:paraId="43D443FE" w14:textId="5FE40108" w:rsidR="00306B94" w:rsidRDefault="00306B94" w:rsidP="00306B94">
            <w:pPr>
              <w:pStyle w:val="TableParagraphNormal"/>
              <w:contextualSpacing w:val="0"/>
              <w:rPr>
                <w:ins w:id="153" w:author="Author"/>
              </w:rPr>
            </w:pPr>
            <w:ins w:id="154" w:author="Author">
              <w:r>
                <w:t>DCC Gateway HV Physical Connection</w:t>
              </w:r>
            </w:ins>
          </w:p>
        </w:tc>
        <w:tc>
          <w:tcPr>
            <w:tcW w:w="1624" w:type="dxa"/>
          </w:tcPr>
          <w:p w14:paraId="12D87DFC" w14:textId="1A27D994" w:rsidR="00306B94" w:rsidRDefault="00306B94" w:rsidP="00306B94">
            <w:pPr>
              <w:pStyle w:val="TableParagraphNormal"/>
              <w:contextualSpacing w:val="0"/>
              <w:rPr>
                <w:ins w:id="155" w:author="Author"/>
              </w:rPr>
            </w:pPr>
            <w:ins w:id="156" w:author="Author">
              <w:r>
                <w:t>Single HV 1000</w:t>
              </w:r>
            </w:ins>
          </w:p>
        </w:tc>
        <w:tc>
          <w:tcPr>
            <w:tcW w:w="1003" w:type="dxa"/>
          </w:tcPr>
          <w:p w14:paraId="71BB08E7" w14:textId="2F6A271F" w:rsidR="00306B94" w:rsidRDefault="00306B94" w:rsidP="00306B94">
            <w:pPr>
              <w:spacing w:beforeLines="60" w:before="144" w:afterLines="60" w:after="144"/>
              <w:rPr>
                <w:ins w:id="157" w:author="Author"/>
              </w:rPr>
            </w:pPr>
            <w:ins w:id="158" w:author="Author">
              <w:r>
                <w:t>100Mbps</w:t>
              </w:r>
            </w:ins>
          </w:p>
        </w:tc>
        <w:tc>
          <w:tcPr>
            <w:tcW w:w="1826" w:type="dxa"/>
          </w:tcPr>
          <w:p w14:paraId="76C63EF1" w14:textId="39C911C2" w:rsidR="00306B94" w:rsidRDefault="00306B94" w:rsidP="00306B94">
            <w:pPr>
              <w:spacing w:beforeLines="60" w:before="144" w:afterLines="60" w:after="144"/>
              <w:rPr>
                <w:ins w:id="159" w:author="Author"/>
              </w:rPr>
            </w:pPr>
            <w:ins w:id="160" w:author="Author">
              <w:r>
                <w:t>1000Mbps</w:t>
              </w:r>
            </w:ins>
          </w:p>
        </w:tc>
        <w:tc>
          <w:tcPr>
            <w:tcW w:w="1660" w:type="dxa"/>
          </w:tcPr>
          <w:p w14:paraId="3CD6C0E9" w14:textId="5F271284" w:rsidR="00306B94" w:rsidRDefault="00306B94" w:rsidP="00306B94">
            <w:pPr>
              <w:spacing w:beforeLines="60" w:before="144" w:afterLines="60" w:after="144"/>
              <w:rPr>
                <w:ins w:id="161" w:author="Author"/>
              </w:rPr>
            </w:pPr>
            <w:ins w:id="162" w:author="Author">
              <w:r>
                <w:t>N/A</w:t>
              </w:r>
            </w:ins>
          </w:p>
        </w:tc>
        <w:tc>
          <w:tcPr>
            <w:tcW w:w="2085" w:type="dxa"/>
          </w:tcPr>
          <w:p w14:paraId="1B69F438" w14:textId="12845F11" w:rsidR="00306B94" w:rsidRDefault="00306B94" w:rsidP="00306B94">
            <w:pPr>
              <w:pStyle w:val="TableParagraphNormal"/>
              <w:contextualSpacing w:val="0"/>
              <w:rPr>
                <w:ins w:id="163" w:author="Author"/>
              </w:rPr>
            </w:pPr>
            <w:ins w:id="164" w:author="Author">
              <w:r>
                <w:t>99.00%</w:t>
              </w:r>
            </w:ins>
          </w:p>
        </w:tc>
      </w:tr>
      <w:tr w:rsidR="00306B94" w14:paraId="43F2B62C" w14:textId="6CDEB194" w:rsidTr="00CD30F8">
        <w:trPr>
          <w:trHeight w:val="300"/>
          <w:ins w:id="165" w:author="Author"/>
        </w:trPr>
        <w:tc>
          <w:tcPr>
            <w:tcW w:w="1695" w:type="dxa"/>
          </w:tcPr>
          <w:p w14:paraId="45CCEBAD" w14:textId="79160CFC" w:rsidR="00306B94" w:rsidRDefault="00306B94" w:rsidP="00306B94">
            <w:pPr>
              <w:pStyle w:val="TableParagraphNormal"/>
              <w:contextualSpacing w:val="0"/>
              <w:rPr>
                <w:ins w:id="166" w:author="Author"/>
              </w:rPr>
            </w:pPr>
            <w:ins w:id="167" w:author="Author">
              <w:r>
                <w:t>DCC Gateway HV Physical Connection</w:t>
              </w:r>
            </w:ins>
          </w:p>
        </w:tc>
        <w:tc>
          <w:tcPr>
            <w:tcW w:w="1624" w:type="dxa"/>
          </w:tcPr>
          <w:p w14:paraId="736ED5CA" w14:textId="15514EF9" w:rsidR="00306B94" w:rsidRDefault="00306B94" w:rsidP="00306B94">
            <w:pPr>
              <w:pStyle w:val="TableParagraphNormal"/>
              <w:contextualSpacing w:val="0"/>
              <w:rPr>
                <w:ins w:id="168" w:author="Author"/>
              </w:rPr>
            </w:pPr>
            <w:ins w:id="169" w:author="Author">
              <w:r>
                <w:t xml:space="preserve">Dual HV 200 </w:t>
              </w:r>
            </w:ins>
          </w:p>
        </w:tc>
        <w:tc>
          <w:tcPr>
            <w:tcW w:w="1003" w:type="dxa"/>
          </w:tcPr>
          <w:p w14:paraId="6E91BCE8" w14:textId="166B8A2F" w:rsidR="00306B94" w:rsidRDefault="00306B94" w:rsidP="00306B94">
            <w:pPr>
              <w:spacing w:beforeLines="60" w:before="144" w:afterLines="60" w:after="144"/>
              <w:rPr>
                <w:ins w:id="170" w:author="Author"/>
              </w:rPr>
            </w:pPr>
            <w:ins w:id="171" w:author="Author">
              <w:r>
                <w:t>100Mbps</w:t>
              </w:r>
            </w:ins>
          </w:p>
        </w:tc>
        <w:tc>
          <w:tcPr>
            <w:tcW w:w="1826" w:type="dxa"/>
          </w:tcPr>
          <w:p w14:paraId="2C94CF44" w14:textId="121945A6" w:rsidR="00306B94" w:rsidRDefault="00306B94" w:rsidP="00306B94">
            <w:pPr>
              <w:spacing w:beforeLines="60" w:before="144" w:afterLines="60" w:after="144"/>
              <w:rPr>
                <w:ins w:id="172" w:author="Author"/>
              </w:rPr>
            </w:pPr>
            <w:ins w:id="173" w:author="Author">
              <w:r>
                <w:t>400Mbps</w:t>
              </w:r>
            </w:ins>
          </w:p>
        </w:tc>
        <w:tc>
          <w:tcPr>
            <w:tcW w:w="1660" w:type="dxa"/>
          </w:tcPr>
          <w:p w14:paraId="28D65CEB" w14:textId="204F9705" w:rsidR="00306B94" w:rsidRDefault="00306B94" w:rsidP="00306B94">
            <w:pPr>
              <w:spacing w:beforeLines="60" w:before="144" w:afterLines="60" w:after="144"/>
              <w:rPr>
                <w:ins w:id="174" w:author="Author"/>
              </w:rPr>
            </w:pPr>
            <w:ins w:id="175" w:author="Author">
              <w:r>
                <w:t>200Mbps</w:t>
              </w:r>
            </w:ins>
          </w:p>
        </w:tc>
        <w:tc>
          <w:tcPr>
            <w:tcW w:w="2085" w:type="dxa"/>
          </w:tcPr>
          <w:p w14:paraId="364F7BA5" w14:textId="176A9345" w:rsidR="00306B94" w:rsidRDefault="00306B94" w:rsidP="00306B94">
            <w:pPr>
              <w:pStyle w:val="TableParagraphNormal"/>
              <w:contextualSpacing w:val="0"/>
              <w:rPr>
                <w:ins w:id="176" w:author="Author"/>
              </w:rPr>
            </w:pPr>
            <w:ins w:id="177" w:author="Author">
              <w:r>
                <w:t>99.50%</w:t>
              </w:r>
            </w:ins>
          </w:p>
        </w:tc>
      </w:tr>
      <w:tr w:rsidR="00306B94" w14:paraId="18109972" w14:textId="15E33446" w:rsidTr="00CD30F8">
        <w:trPr>
          <w:trHeight w:val="300"/>
          <w:ins w:id="178" w:author="Author"/>
        </w:trPr>
        <w:tc>
          <w:tcPr>
            <w:tcW w:w="1695" w:type="dxa"/>
          </w:tcPr>
          <w:p w14:paraId="163F6A3C" w14:textId="6AEACEF9" w:rsidR="00306B94" w:rsidRDefault="00306B94" w:rsidP="00306B94">
            <w:pPr>
              <w:pStyle w:val="TableParagraphNormal"/>
              <w:contextualSpacing w:val="0"/>
              <w:rPr>
                <w:ins w:id="179" w:author="Author"/>
              </w:rPr>
            </w:pPr>
            <w:ins w:id="180" w:author="Author">
              <w:r>
                <w:t>DCC Gateway HV Physical Connection</w:t>
              </w:r>
            </w:ins>
          </w:p>
        </w:tc>
        <w:tc>
          <w:tcPr>
            <w:tcW w:w="1624" w:type="dxa"/>
          </w:tcPr>
          <w:p w14:paraId="2B05B284" w14:textId="2710EEAA" w:rsidR="00306B94" w:rsidRDefault="00306B94" w:rsidP="00306B94">
            <w:pPr>
              <w:pStyle w:val="TableParagraphNormal"/>
              <w:contextualSpacing w:val="0"/>
              <w:rPr>
                <w:ins w:id="181" w:author="Author"/>
              </w:rPr>
            </w:pPr>
            <w:ins w:id="182" w:author="Author">
              <w:r>
                <w:t xml:space="preserve">Dual </w:t>
              </w:r>
              <w:r w:rsidRPr="00AF7A31">
                <w:t xml:space="preserve">HV </w:t>
              </w:r>
              <w:r>
                <w:t>1000</w:t>
              </w:r>
            </w:ins>
          </w:p>
        </w:tc>
        <w:tc>
          <w:tcPr>
            <w:tcW w:w="1003" w:type="dxa"/>
          </w:tcPr>
          <w:p w14:paraId="11D732CC" w14:textId="36A0F036" w:rsidR="00306B94" w:rsidRDefault="00306B94" w:rsidP="00306B94">
            <w:pPr>
              <w:spacing w:beforeLines="60" w:before="144" w:afterLines="60" w:after="144"/>
              <w:rPr>
                <w:ins w:id="183" w:author="Author"/>
              </w:rPr>
            </w:pPr>
            <w:ins w:id="184" w:author="Author">
              <w:r>
                <w:t>100Mbps</w:t>
              </w:r>
            </w:ins>
          </w:p>
        </w:tc>
        <w:tc>
          <w:tcPr>
            <w:tcW w:w="1826" w:type="dxa"/>
          </w:tcPr>
          <w:p w14:paraId="393FE7B4" w14:textId="1E9694CD" w:rsidR="00306B94" w:rsidRDefault="00306B94" w:rsidP="00306B94">
            <w:pPr>
              <w:spacing w:beforeLines="60" w:before="144" w:afterLines="60" w:after="144"/>
              <w:rPr>
                <w:ins w:id="185" w:author="Author"/>
              </w:rPr>
            </w:pPr>
            <w:ins w:id="186" w:author="Author">
              <w:r>
                <w:t>2000Mbps</w:t>
              </w:r>
            </w:ins>
          </w:p>
        </w:tc>
        <w:tc>
          <w:tcPr>
            <w:tcW w:w="1660" w:type="dxa"/>
          </w:tcPr>
          <w:p w14:paraId="7957B2A6" w14:textId="0235D25D" w:rsidR="00306B94" w:rsidRDefault="00306B94" w:rsidP="00306B94">
            <w:pPr>
              <w:spacing w:beforeLines="60" w:before="144" w:afterLines="60" w:after="144"/>
              <w:rPr>
                <w:ins w:id="187" w:author="Author"/>
              </w:rPr>
            </w:pPr>
            <w:ins w:id="188" w:author="Author">
              <w:r>
                <w:t>1000Mbps</w:t>
              </w:r>
            </w:ins>
          </w:p>
        </w:tc>
        <w:tc>
          <w:tcPr>
            <w:tcW w:w="2085" w:type="dxa"/>
          </w:tcPr>
          <w:p w14:paraId="48590D7D" w14:textId="720CEA6D" w:rsidR="00306B94" w:rsidRDefault="00306B94" w:rsidP="00306B94">
            <w:pPr>
              <w:pStyle w:val="TableParagraphNormal"/>
              <w:contextualSpacing w:val="0"/>
              <w:rPr>
                <w:ins w:id="189" w:author="Author"/>
              </w:rPr>
            </w:pPr>
            <w:ins w:id="190" w:author="Author">
              <w:r>
                <w:t>99.50%</w:t>
              </w:r>
            </w:ins>
          </w:p>
        </w:tc>
      </w:tr>
      <w:tr w:rsidR="00102793" w14:paraId="4C95C3A4" w14:textId="2CF4E00F" w:rsidTr="00CD30F8">
        <w:trPr>
          <w:trHeight w:val="300"/>
          <w:ins w:id="191" w:author="Author"/>
        </w:trPr>
        <w:tc>
          <w:tcPr>
            <w:tcW w:w="1695" w:type="dxa"/>
          </w:tcPr>
          <w:p w14:paraId="78964925" w14:textId="7450C595" w:rsidR="00102793" w:rsidRPr="00055218" w:rsidRDefault="00102793" w:rsidP="5AD43DCD">
            <w:pPr>
              <w:pStyle w:val="TableParagraphNormal"/>
              <w:rPr>
                <w:ins w:id="192" w:author="Author"/>
              </w:rPr>
            </w:pPr>
            <w:ins w:id="193" w:author="Author">
              <w:r>
                <w:t>DCC Gateway HV Cloud Connection</w:t>
              </w:r>
            </w:ins>
          </w:p>
        </w:tc>
        <w:tc>
          <w:tcPr>
            <w:tcW w:w="1624" w:type="dxa"/>
          </w:tcPr>
          <w:p w14:paraId="456FF5B2" w14:textId="4F3FDCF7" w:rsidR="00102793" w:rsidRDefault="00102793" w:rsidP="5AD43DCD">
            <w:pPr>
              <w:pStyle w:val="TableParagraphNormal"/>
              <w:rPr>
                <w:ins w:id="194" w:author="Author"/>
              </w:rPr>
            </w:pPr>
            <w:ins w:id="195" w:author="Author">
              <w:r>
                <w:t>Cloud HV</w:t>
              </w:r>
              <w:r w:rsidR="004D7A7C">
                <w:t xml:space="preserve"> (DCC will indicate compatible cloud providers)</w:t>
              </w:r>
            </w:ins>
          </w:p>
        </w:tc>
        <w:tc>
          <w:tcPr>
            <w:tcW w:w="1003" w:type="dxa"/>
          </w:tcPr>
          <w:p w14:paraId="010D311C" w14:textId="53C5687D" w:rsidR="00102793" w:rsidRDefault="00EC5A4E" w:rsidP="00102793">
            <w:pPr>
              <w:spacing w:beforeLines="60" w:before="144" w:afterLines="60" w:after="144"/>
              <w:rPr>
                <w:ins w:id="196" w:author="Author"/>
              </w:rPr>
            </w:pPr>
            <w:ins w:id="197" w:author="Author">
              <w:r>
                <w:t>1</w:t>
              </w:r>
              <w:r w:rsidR="00102793">
                <w:t>0Mbps</w:t>
              </w:r>
            </w:ins>
          </w:p>
        </w:tc>
        <w:tc>
          <w:tcPr>
            <w:tcW w:w="1826" w:type="dxa"/>
          </w:tcPr>
          <w:p w14:paraId="331C1BBB" w14:textId="4E1033D9" w:rsidR="00102793" w:rsidRDefault="00102793" w:rsidP="00102793">
            <w:pPr>
              <w:spacing w:beforeLines="60" w:before="144" w:afterLines="60" w:after="144"/>
              <w:rPr>
                <w:ins w:id="198" w:author="Author"/>
              </w:rPr>
            </w:pPr>
            <w:ins w:id="199" w:author="Author">
              <w:r>
                <w:t>2000Mbps</w:t>
              </w:r>
            </w:ins>
          </w:p>
        </w:tc>
        <w:tc>
          <w:tcPr>
            <w:tcW w:w="1660" w:type="dxa"/>
          </w:tcPr>
          <w:p w14:paraId="60CF8C36" w14:textId="30C1D808" w:rsidR="00102793" w:rsidRDefault="00102793" w:rsidP="00102793">
            <w:pPr>
              <w:spacing w:beforeLines="60" w:before="144" w:afterLines="60" w:after="144"/>
              <w:rPr>
                <w:ins w:id="200" w:author="Author"/>
              </w:rPr>
            </w:pPr>
            <w:ins w:id="201" w:author="Author">
              <w:r>
                <w:t>Equivalent to the selected bandwidth</w:t>
              </w:r>
            </w:ins>
          </w:p>
        </w:tc>
        <w:tc>
          <w:tcPr>
            <w:tcW w:w="2085" w:type="dxa"/>
          </w:tcPr>
          <w:p w14:paraId="49446E93" w14:textId="27398D9F" w:rsidR="00102793" w:rsidRDefault="00102793" w:rsidP="00102793">
            <w:pPr>
              <w:pStyle w:val="TableParagraphNormal"/>
              <w:contextualSpacing w:val="0"/>
              <w:rPr>
                <w:ins w:id="202" w:author="Author"/>
              </w:rPr>
            </w:pPr>
            <w:ins w:id="203" w:author="Author">
              <w:r>
                <w:t>99.99%</w:t>
              </w:r>
            </w:ins>
          </w:p>
        </w:tc>
      </w:tr>
    </w:tbl>
    <w:p w14:paraId="5DA4C2C8" w14:textId="77777777" w:rsidR="00632E90" w:rsidRPr="00AF40A4" w:rsidRDefault="00632E90" w:rsidP="00632E90">
      <w:pPr>
        <w:widowControl w:val="0"/>
        <w:spacing w:after="160" w:line="360" w:lineRule="auto"/>
        <w:jc w:val="both"/>
        <w:outlineLvl w:val="1"/>
        <w:rPr>
          <w:ins w:id="204" w:author="Author"/>
          <w:rFonts w:eastAsia="Times New Roman" w:cs="Times New Roman"/>
          <w:color w:val="auto"/>
          <w:szCs w:val="19"/>
        </w:rPr>
      </w:pPr>
      <w:ins w:id="205" w:author="Author">
        <w:r w:rsidRPr="00AF40A4">
          <w:rPr>
            <w:rFonts w:eastAsia="Times New Roman" w:cs="Times New Roman"/>
            <w:color w:val="auto"/>
            <w:szCs w:val="19"/>
          </w:rPr>
          <w:lastRenderedPageBreak/>
          <w:t>In Table 2:</w:t>
        </w:r>
      </w:ins>
    </w:p>
    <w:p w14:paraId="14D16347" w14:textId="77777777" w:rsidR="00632E90" w:rsidRPr="00AF40A4" w:rsidRDefault="00632E90" w:rsidP="00632E90">
      <w:pPr>
        <w:widowControl w:val="0"/>
        <w:numPr>
          <w:ilvl w:val="1"/>
          <w:numId w:val="60"/>
        </w:numPr>
        <w:spacing w:before="0" w:after="160" w:line="360" w:lineRule="auto"/>
        <w:jc w:val="both"/>
        <w:outlineLvl w:val="1"/>
        <w:rPr>
          <w:ins w:id="206" w:author="Author"/>
          <w:rFonts w:eastAsia="Times New Roman" w:cs="Times New Roman"/>
          <w:color w:val="auto"/>
          <w:szCs w:val="19"/>
        </w:rPr>
      </w:pPr>
      <w:ins w:id="207" w:author="Author">
        <w:r w:rsidRPr="00AF40A4">
          <w:rPr>
            <w:rFonts w:eastAsia="Times New Roman" w:cs="Times New Roman"/>
            <w:color w:val="auto"/>
            <w:szCs w:val="19"/>
          </w:rPr>
          <w:t>‘Minimum bandwidth’ is the lowest Contractual Bandwidth a DCC Gateway Party can specify for that DCC Gateway Connection Option</w:t>
        </w:r>
      </w:ins>
    </w:p>
    <w:p w14:paraId="3FDA4E7E" w14:textId="77777777" w:rsidR="00632E90" w:rsidRPr="00AF40A4" w:rsidRDefault="00632E90" w:rsidP="00632E90">
      <w:pPr>
        <w:widowControl w:val="0"/>
        <w:numPr>
          <w:ilvl w:val="1"/>
          <w:numId w:val="60"/>
        </w:numPr>
        <w:spacing w:before="0" w:after="160" w:line="360" w:lineRule="auto"/>
        <w:jc w:val="both"/>
        <w:outlineLvl w:val="1"/>
        <w:rPr>
          <w:ins w:id="208" w:author="Author"/>
          <w:rFonts w:eastAsia="Times New Roman" w:cs="Times New Roman"/>
          <w:color w:val="auto"/>
          <w:szCs w:val="19"/>
        </w:rPr>
      </w:pPr>
      <w:ins w:id="209" w:author="Author">
        <w:r w:rsidRPr="00AF40A4">
          <w:rPr>
            <w:rFonts w:eastAsia="Times New Roman" w:cs="Times New Roman"/>
            <w:color w:val="auto"/>
            <w:szCs w:val="19"/>
          </w:rPr>
          <w:t>‘Maximum bandwidth’ is the highest Contractual Bandwidth a DCC Gateway Party can specify for that DCC Gateway Connection Option</w:t>
        </w:r>
      </w:ins>
    </w:p>
    <w:p w14:paraId="35021E5A" w14:textId="77777777" w:rsidR="00632E90" w:rsidRPr="00AF40A4" w:rsidRDefault="00632E90" w:rsidP="00632E90">
      <w:pPr>
        <w:widowControl w:val="0"/>
        <w:numPr>
          <w:ilvl w:val="1"/>
          <w:numId w:val="60"/>
        </w:numPr>
        <w:spacing w:before="0" w:after="160" w:line="360" w:lineRule="auto"/>
        <w:jc w:val="both"/>
        <w:outlineLvl w:val="1"/>
        <w:rPr>
          <w:ins w:id="210" w:author="Author"/>
          <w:rFonts w:eastAsia="Times New Roman" w:cs="Times New Roman"/>
          <w:color w:val="auto"/>
          <w:szCs w:val="19"/>
        </w:rPr>
      </w:pPr>
      <w:ins w:id="211" w:author="Author">
        <w:r w:rsidRPr="00AF40A4">
          <w:rPr>
            <w:rFonts w:eastAsia="Times New Roman" w:cs="Times New Roman"/>
            <w:color w:val="auto"/>
            <w:szCs w:val="19"/>
          </w:rPr>
          <w:t>‘Resilient bandwidth’ is the bandwidth that will be achieved in the event of a partial failure of the connection</w:t>
        </w:r>
      </w:ins>
    </w:p>
    <w:p w14:paraId="2D532FB9" w14:textId="77777777" w:rsidR="00632E90" w:rsidRPr="00AF40A4" w:rsidRDefault="00632E90" w:rsidP="00632E90">
      <w:pPr>
        <w:widowControl w:val="0"/>
        <w:numPr>
          <w:ilvl w:val="1"/>
          <w:numId w:val="60"/>
        </w:numPr>
        <w:spacing w:before="0" w:after="160" w:line="360" w:lineRule="auto"/>
        <w:jc w:val="both"/>
        <w:outlineLvl w:val="1"/>
        <w:rPr>
          <w:ins w:id="212" w:author="Author"/>
          <w:rFonts w:eastAsia="Times New Roman" w:cs="Times New Roman"/>
          <w:color w:val="auto"/>
          <w:szCs w:val="19"/>
        </w:rPr>
      </w:pPr>
      <w:ins w:id="213" w:author="Author">
        <w:r w:rsidRPr="00AF40A4">
          <w:rPr>
            <w:rFonts w:eastAsia="Times New Roman" w:cs="Times New Roman"/>
            <w:color w:val="auto"/>
            <w:szCs w:val="19"/>
          </w:rPr>
          <w:t xml:space="preserve">‘Minimum availability requirement per month’ is the minimum availability of the DCC </w:t>
        </w:r>
        <w:r w:rsidRPr="00AF40A4">
          <w:rPr>
            <w:rFonts w:eastAsia="Times New Roman" w:cs="Times New Roman"/>
            <w:bCs/>
            <w:iCs/>
            <w:color w:val="auto"/>
            <w:szCs w:val="19"/>
          </w:rPr>
          <w:t xml:space="preserve">Connect </w:t>
        </w:r>
        <w:r w:rsidRPr="00AF40A4">
          <w:rPr>
            <w:rFonts w:eastAsia="Times New Roman" w:cs="Times New Roman"/>
            <w:color w:val="auto"/>
            <w:szCs w:val="19"/>
          </w:rPr>
          <w:t>Gateway Connection that a DCC Gateway Party can expect during each calendar month excluding any periods of Planned Maintenance</w:t>
        </w:r>
      </w:ins>
    </w:p>
    <w:p w14:paraId="7E9F2593" w14:textId="77777777" w:rsidR="00945164" w:rsidRDefault="00945164" w:rsidP="00D8486D">
      <w:pPr>
        <w:pStyle w:val="Heading4"/>
        <w:ind w:left="300"/>
        <w:rPr>
          <w:ins w:id="214" w:author="Author"/>
        </w:rPr>
      </w:pPr>
    </w:p>
    <w:p w14:paraId="6A220DB4" w14:textId="77777777" w:rsidR="006A4FED" w:rsidRDefault="006A4FED"/>
    <w:sectPr w:rsidR="006A4FED">
      <w:headerReference w:type="even" r:id="rId17"/>
      <w:headerReference w:type="default" r:id="rId18"/>
      <w:footerReference w:type="even" r:id="rId19"/>
      <w:footerReference w:type="default" r:id="rId20"/>
      <w:headerReference w:type="first" r:id="rId21"/>
      <w:footerReference w:type="first" r:id="rId22"/>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58D5D" w14:textId="77777777" w:rsidR="00611C22" w:rsidRDefault="00611C22">
      <w:pPr>
        <w:spacing w:before="0" w:after="0" w:line="240" w:lineRule="auto"/>
      </w:pPr>
      <w:r>
        <w:separator/>
      </w:r>
    </w:p>
  </w:endnote>
  <w:endnote w:type="continuationSeparator" w:id="0">
    <w:p w14:paraId="3EB30A74" w14:textId="77777777" w:rsidR="00611C22" w:rsidRDefault="00611C22">
      <w:pPr>
        <w:spacing w:before="0" w:after="0" w:line="240" w:lineRule="auto"/>
      </w:pPr>
      <w:r>
        <w:continuationSeparator/>
      </w:r>
    </w:p>
  </w:endnote>
  <w:endnote w:type="continuationNotice" w:id="1">
    <w:p w14:paraId="5010016D" w14:textId="77777777" w:rsidR="00611C22" w:rsidRDefault="00611C2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5A8A" w14:textId="4A93AD1A" w:rsidR="00A86B7A" w:rsidRDefault="00A86B7A">
    <w:pPr>
      <w:pStyle w:val="Footer"/>
    </w:pPr>
    <w:r>
      <w:rPr>
        <w:noProof/>
      </w:rPr>
      <mc:AlternateContent>
        <mc:Choice Requires="wps">
          <w:drawing>
            <wp:anchor distT="0" distB="0" distL="0" distR="0" simplePos="0" relativeHeight="251665408" behindDoc="0" locked="0" layoutInCell="1" allowOverlap="1" wp14:anchorId="1E64A446" wp14:editId="6AE2ACE8">
              <wp:simplePos x="635" y="635"/>
              <wp:positionH relativeFrom="page">
                <wp:align>center</wp:align>
              </wp:positionH>
              <wp:positionV relativeFrom="page">
                <wp:align>bottom</wp:align>
              </wp:positionV>
              <wp:extent cx="608965" cy="530225"/>
              <wp:effectExtent l="0" t="0" r="635" b="0"/>
              <wp:wrapNone/>
              <wp:docPr id="2096033056"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4FA5D79" w14:textId="13E09C56"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64A446"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04FA5D79" w14:textId="13E09C56"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A223" w14:textId="2BF6C1D4" w:rsidR="00A86B7A" w:rsidRDefault="00A86B7A">
    <w:pPr>
      <w:pStyle w:val="Footer"/>
    </w:pPr>
    <w:r>
      <w:rPr>
        <w:noProof/>
      </w:rPr>
      <mc:AlternateContent>
        <mc:Choice Requires="wps">
          <w:drawing>
            <wp:anchor distT="0" distB="0" distL="0" distR="0" simplePos="0" relativeHeight="251666432" behindDoc="0" locked="0" layoutInCell="1" allowOverlap="1" wp14:anchorId="34769BB6" wp14:editId="7BA32807">
              <wp:simplePos x="635" y="635"/>
              <wp:positionH relativeFrom="page">
                <wp:align>center</wp:align>
              </wp:positionH>
              <wp:positionV relativeFrom="page">
                <wp:align>bottom</wp:align>
              </wp:positionV>
              <wp:extent cx="608965" cy="530225"/>
              <wp:effectExtent l="0" t="0" r="635" b="0"/>
              <wp:wrapNone/>
              <wp:docPr id="1328465019"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1E097E4" w14:textId="102FE032"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769BB6"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1E097E4" w14:textId="102FE032"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61410" w14:textId="73872FDB" w:rsidR="00A86B7A" w:rsidRDefault="00A86B7A">
    <w:pPr>
      <w:pStyle w:val="Footer"/>
    </w:pPr>
    <w:r>
      <w:rPr>
        <w:noProof/>
      </w:rPr>
      <mc:AlternateContent>
        <mc:Choice Requires="wps">
          <w:drawing>
            <wp:anchor distT="0" distB="0" distL="0" distR="0" simplePos="0" relativeHeight="251664384" behindDoc="0" locked="0" layoutInCell="1" allowOverlap="1" wp14:anchorId="2443DFF8" wp14:editId="3E6EC3E6">
              <wp:simplePos x="635" y="635"/>
              <wp:positionH relativeFrom="page">
                <wp:align>center</wp:align>
              </wp:positionH>
              <wp:positionV relativeFrom="page">
                <wp:align>bottom</wp:align>
              </wp:positionV>
              <wp:extent cx="608965" cy="530225"/>
              <wp:effectExtent l="0" t="0" r="635" b="0"/>
              <wp:wrapNone/>
              <wp:docPr id="837423170"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62246852" w14:textId="29C2FF7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43DFF8"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62246852" w14:textId="29C2FF7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472" w14:textId="11079B23" w:rsidR="00BD3236" w:rsidRDefault="00A86B7A">
    <w:pPr>
      <w:pStyle w:val="Footer"/>
    </w:pPr>
    <w:r>
      <w:rPr>
        <w:noProof/>
      </w:rPr>
      <mc:AlternateContent>
        <mc:Choice Requires="wps">
          <w:drawing>
            <wp:anchor distT="0" distB="0" distL="0" distR="0" simplePos="0" relativeHeight="251668480" behindDoc="0" locked="0" layoutInCell="1" allowOverlap="1" wp14:anchorId="6BD75040" wp14:editId="069452F8">
              <wp:simplePos x="635" y="635"/>
              <wp:positionH relativeFrom="page">
                <wp:align>center</wp:align>
              </wp:positionH>
              <wp:positionV relativeFrom="page">
                <wp:align>bottom</wp:align>
              </wp:positionV>
              <wp:extent cx="608965" cy="530225"/>
              <wp:effectExtent l="0" t="0" r="635" b="0"/>
              <wp:wrapNone/>
              <wp:docPr id="422390914"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AA0A22F" w14:textId="3F7AC1C3"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D75040"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3AA0A22F" w14:textId="3F7AC1C3"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0DB5" w14:textId="3E7661E8" w:rsidR="008E5C22" w:rsidRDefault="00A86B7A">
    <w:pPr>
      <w:pStyle w:val="Footer"/>
      <w:contextualSpacing w:val="0"/>
    </w:pPr>
    <w:r>
      <w:rPr>
        <w:noProof/>
      </w:rPr>
      <mc:AlternateContent>
        <mc:Choice Requires="wps">
          <w:drawing>
            <wp:anchor distT="0" distB="0" distL="0" distR="0" simplePos="0" relativeHeight="251669504" behindDoc="0" locked="0" layoutInCell="1" allowOverlap="1" wp14:anchorId="5E96D700" wp14:editId="4305AD1B">
              <wp:simplePos x="635" y="635"/>
              <wp:positionH relativeFrom="page">
                <wp:align>center</wp:align>
              </wp:positionH>
              <wp:positionV relativeFrom="page">
                <wp:align>bottom</wp:align>
              </wp:positionV>
              <wp:extent cx="608965" cy="530225"/>
              <wp:effectExtent l="0" t="0" r="635" b="0"/>
              <wp:wrapNone/>
              <wp:docPr id="446518448"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1E87C7D" w14:textId="6EFC94F5"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6D700"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1E87C7D" w14:textId="6EFC94F5"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p w14:paraId="6A220DB6" w14:textId="45F9F35D" w:rsidR="008E5C22" w:rsidRDefault="00C54DDA">
    <w:pPr>
      <w:pStyle w:val="Footer"/>
      <w:jc w:val="right"/>
    </w:pPr>
    <w:r>
      <w:fldChar w:fldCharType="begin"/>
    </w:r>
    <w:r>
      <w:instrText xml:space="preserve"> PAGE \* MERGEFORMAT </w:instrText>
    </w:r>
    <w:r>
      <w:fldChar w:fldCharType="separate"/>
    </w:r>
    <w:r w:rsidR="00BD3236">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2AF1F" w14:textId="614FDBEE" w:rsidR="00BD3236" w:rsidRDefault="00A86B7A">
    <w:pPr>
      <w:pStyle w:val="Footer"/>
    </w:pPr>
    <w:r>
      <w:rPr>
        <w:noProof/>
      </w:rPr>
      <mc:AlternateContent>
        <mc:Choice Requires="wps">
          <w:drawing>
            <wp:anchor distT="0" distB="0" distL="0" distR="0" simplePos="0" relativeHeight="251667456" behindDoc="0" locked="0" layoutInCell="1" allowOverlap="1" wp14:anchorId="4FB52283" wp14:editId="376B4D9E">
              <wp:simplePos x="635" y="635"/>
              <wp:positionH relativeFrom="page">
                <wp:align>center</wp:align>
              </wp:positionH>
              <wp:positionV relativeFrom="page">
                <wp:align>bottom</wp:align>
              </wp:positionV>
              <wp:extent cx="608965" cy="530225"/>
              <wp:effectExtent l="0" t="0" r="635" b="0"/>
              <wp:wrapNone/>
              <wp:docPr id="1914579331"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DC55D43" w14:textId="1797D38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B52283"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7DC55D43" w14:textId="1797D38C" w:rsidR="00A86B7A" w:rsidRPr="00A86B7A" w:rsidRDefault="00A86B7A" w:rsidP="00A86B7A">
                    <w:pPr>
                      <w:spacing w:after="0"/>
                      <w:rPr>
                        <w:rFonts w:ascii="Calibri" w:eastAsia="Calibri" w:hAnsi="Calibri" w:cs="Calibri"/>
                        <w:noProof/>
                        <w:color w:val="FF0000"/>
                        <w:sz w:val="22"/>
                      </w:rPr>
                    </w:pPr>
                    <w:r w:rsidRPr="00A86B7A">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097B9" w14:textId="77777777" w:rsidR="00611C22" w:rsidRDefault="00611C22">
      <w:pPr>
        <w:spacing w:before="0" w:after="0" w:line="240" w:lineRule="auto"/>
      </w:pPr>
      <w:r>
        <w:separator/>
      </w:r>
    </w:p>
  </w:footnote>
  <w:footnote w:type="continuationSeparator" w:id="0">
    <w:p w14:paraId="4096B234" w14:textId="77777777" w:rsidR="00611C22" w:rsidRDefault="00611C22">
      <w:pPr>
        <w:spacing w:before="0" w:after="0" w:line="240" w:lineRule="auto"/>
      </w:pPr>
      <w:r>
        <w:continuationSeparator/>
      </w:r>
    </w:p>
  </w:footnote>
  <w:footnote w:type="continuationNotice" w:id="1">
    <w:p w14:paraId="4985390B" w14:textId="77777777" w:rsidR="00611C22" w:rsidRDefault="00611C2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965C" w14:textId="0619E88F" w:rsidR="00A86B7A" w:rsidRDefault="00A86B7A">
    <w:pPr>
      <w:pStyle w:val="Header"/>
    </w:pPr>
    <w:r>
      <w:rPr>
        <w:noProof/>
      </w:rPr>
      <mc:AlternateContent>
        <mc:Choice Requires="wps">
          <w:drawing>
            <wp:anchor distT="0" distB="0" distL="0" distR="0" simplePos="0" relativeHeight="251659264" behindDoc="0" locked="0" layoutInCell="1" allowOverlap="1" wp14:anchorId="2AFB7378" wp14:editId="2B6F763D">
              <wp:simplePos x="635" y="635"/>
              <wp:positionH relativeFrom="page">
                <wp:align>center</wp:align>
              </wp:positionH>
              <wp:positionV relativeFrom="page">
                <wp:align>top</wp:align>
              </wp:positionV>
              <wp:extent cx="553720" cy="513715"/>
              <wp:effectExtent l="0" t="0" r="17780" b="635"/>
              <wp:wrapNone/>
              <wp:docPr id="1901961328"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23C6DE6" w14:textId="7350F72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FB737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523C6DE6" w14:textId="7350F72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29D3" w14:textId="22CD4FC8" w:rsidR="00A86B7A" w:rsidRDefault="00A86B7A">
    <w:pPr>
      <w:pStyle w:val="Header"/>
    </w:pPr>
    <w:r>
      <w:rPr>
        <w:noProof/>
      </w:rPr>
      <mc:AlternateContent>
        <mc:Choice Requires="wps">
          <w:drawing>
            <wp:anchor distT="0" distB="0" distL="0" distR="0" simplePos="0" relativeHeight="251660288" behindDoc="0" locked="0" layoutInCell="1" allowOverlap="1" wp14:anchorId="397A6055" wp14:editId="558725E1">
              <wp:simplePos x="635" y="635"/>
              <wp:positionH relativeFrom="page">
                <wp:align>center</wp:align>
              </wp:positionH>
              <wp:positionV relativeFrom="page">
                <wp:align>top</wp:align>
              </wp:positionV>
              <wp:extent cx="553720" cy="513715"/>
              <wp:effectExtent l="0" t="0" r="17780" b="635"/>
              <wp:wrapNone/>
              <wp:docPr id="618942734"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5AEAA82" w14:textId="58D01D5C"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7A6055"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45AEAA82" w14:textId="58D01D5C"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9C27" w14:textId="10100D6E" w:rsidR="00A86B7A" w:rsidRDefault="00A86B7A">
    <w:pPr>
      <w:pStyle w:val="Header"/>
    </w:pPr>
    <w:r>
      <w:rPr>
        <w:noProof/>
      </w:rPr>
      <mc:AlternateContent>
        <mc:Choice Requires="wps">
          <w:drawing>
            <wp:anchor distT="0" distB="0" distL="0" distR="0" simplePos="0" relativeHeight="251658240" behindDoc="0" locked="0" layoutInCell="1" allowOverlap="1" wp14:anchorId="52DFFA32" wp14:editId="574A70E4">
              <wp:simplePos x="635" y="635"/>
              <wp:positionH relativeFrom="page">
                <wp:align>center</wp:align>
              </wp:positionH>
              <wp:positionV relativeFrom="page">
                <wp:align>top</wp:align>
              </wp:positionV>
              <wp:extent cx="553720" cy="513715"/>
              <wp:effectExtent l="0" t="0" r="17780" b="635"/>
              <wp:wrapNone/>
              <wp:docPr id="1313274646"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41A85FE" w14:textId="48934454"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DFFA32"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441A85FE" w14:textId="48934454"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0765" w14:textId="2B71FB5A" w:rsidR="00BD3236" w:rsidRDefault="00A86B7A">
    <w:pPr>
      <w:pStyle w:val="Header"/>
    </w:pPr>
    <w:r>
      <w:rPr>
        <w:noProof/>
      </w:rPr>
      <mc:AlternateContent>
        <mc:Choice Requires="wps">
          <w:drawing>
            <wp:anchor distT="0" distB="0" distL="0" distR="0" simplePos="0" relativeHeight="251662336" behindDoc="0" locked="0" layoutInCell="1" allowOverlap="1" wp14:anchorId="4EC47F17" wp14:editId="431A145F">
              <wp:simplePos x="635" y="635"/>
              <wp:positionH relativeFrom="page">
                <wp:align>center</wp:align>
              </wp:positionH>
              <wp:positionV relativeFrom="page">
                <wp:align>top</wp:align>
              </wp:positionV>
              <wp:extent cx="553720" cy="513715"/>
              <wp:effectExtent l="0" t="0" r="17780" b="635"/>
              <wp:wrapNone/>
              <wp:docPr id="111473240"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89EEDD6" w14:textId="141718D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C47F17"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489EEDD6" w14:textId="141718D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0DB4" w14:textId="54760BBF" w:rsidR="008E5C22" w:rsidRDefault="00A86B7A">
    <w:pPr>
      <w:pStyle w:val="Header"/>
      <w:contextualSpacing w:val="0"/>
      <w:jc w:val="right"/>
    </w:pPr>
    <w:r>
      <w:rPr>
        <w:b/>
        <w:noProof/>
      </w:rPr>
      <mc:AlternateContent>
        <mc:Choice Requires="wps">
          <w:drawing>
            <wp:anchor distT="0" distB="0" distL="0" distR="0" simplePos="0" relativeHeight="251663360" behindDoc="0" locked="0" layoutInCell="1" allowOverlap="1" wp14:anchorId="4FAD8929" wp14:editId="27AD3C04">
              <wp:simplePos x="635" y="635"/>
              <wp:positionH relativeFrom="page">
                <wp:align>center</wp:align>
              </wp:positionH>
              <wp:positionV relativeFrom="page">
                <wp:align>top</wp:align>
              </wp:positionV>
              <wp:extent cx="553720" cy="513715"/>
              <wp:effectExtent l="0" t="0" r="17780" b="635"/>
              <wp:wrapNone/>
              <wp:docPr id="1560014372"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3AAB28F" w14:textId="6690ED7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AD8929"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23AAB28F" w14:textId="6690ED71"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r w:rsidR="00C54DDA">
      <w:rPr>
        <w:b/>
      </w:rPr>
      <w:t>SEC – Appendix G</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E706" w14:textId="6EC40521" w:rsidR="00BD3236" w:rsidRDefault="00A86B7A">
    <w:pPr>
      <w:pStyle w:val="Header"/>
    </w:pPr>
    <w:r>
      <w:rPr>
        <w:noProof/>
      </w:rPr>
      <mc:AlternateContent>
        <mc:Choice Requires="wps">
          <w:drawing>
            <wp:anchor distT="0" distB="0" distL="0" distR="0" simplePos="0" relativeHeight="251661312" behindDoc="0" locked="0" layoutInCell="1" allowOverlap="1" wp14:anchorId="7105C7E9" wp14:editId="22174312">
              <wp:simplePos x="635" y="635"/>
              <wp:positionH relativeFrom="page">
                <wp:align>center</wp:align>
              </wp:positionH>
              <wp:positionV relativeFrom="page">
                <wp:align>top</wp:align>
              </wp:positionV>
              <wp:extent cx="553720" cy="513715"/>
              <wp:effectExtent l="0" t="0" r="17780" b="635"/>
              <wp:wrapNone/>
              <wp:docPr id="1222161495"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582C3FB" w14:textId="64A56B3E"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05C7E9"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582C3FB" w14:textId="64A56B3E" w:rsidR="00A86B7A" w:rsidRPr="00A86B7A" w:rsidRDefault="00A86B7A" w:rsidP="00A86B7A">
                    <w:pPr>
                      <w:spacing w:after="0"/>
                      <w:rPr>
                        <w:rFonts w:ascii="Calibri" w:eastAsia="Calibri" w:hAnsi="Calibri" w:cs="Calibri"/>
                        <w:noProof/>
                        <w:color w:val="FF0000"/>
                        <w:sz w:val="20"/>
                        <w:szCs w:val="20"/>
                      </w:rPr>
                    </w:pPr>
                    <w:r w:rsidRPr="00A86B7A">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2D3"/>
    <w:multiLevelType w:val="multilevel"/>
    <w:tmpl w:val="F7785DB8"/>
    <w:lvl w:ilvl="0">
      <w:start w:val="1"/>
      <w:numFmt w:val="decimal"/>
      <w:lvlText w:val="%1."/>
      <w:lvlJc w:val="left"/>
      <w:pPr>
        <w:ind w:hanging="700"/>
        <w:contextualSpacing/>
      </w:pPr>
    </w:lvl>
    <w:lvl w:ilvl="1">
      <w:start w:val="1"/>
      <w:numFmt w:val="decimal"/>
      <w:lvlText w:val="%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0E299A"/>
    <w:multiLevelType w:val="multilevel"/>
    <w:tmpl w:val="4F3AF8A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8E365D"/>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93334A"/>
    <w:multiLevelType w:val="multilevel"/>
    <w:tmpl w:val="92B49EA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9543CC"/>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75574"/>
    <w:multiLevelType w:val="multilevel"/>
    <w:tmpl w:val="38FA528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DB754E"/>
    <w:multiLevelType w:val="multilevel"/>
    <w:tmpl w:val="FAD205A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CB052C"/>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C618EB"/>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52188D"/>
    <w:multiLevelType w:val="multilevel"/>
    <w:tmpl w:val="2DD4A184"/>
    <w:lvl w:ilvl="0">
      <w:start w:val="2"/>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A158D2"/>
    <w:multiLevelType w:val="multilevel"/>
    <w:tmpl w:val="8954CA08"/>
    <w:lvl w:ilvl="0">
      <w:start w:val="11"/>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732079"/>
    <w:multiLevelType w:val="multilevel"/>
    <w:tmpl w:val="0A76A03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8244CE9"/>
    <w:multiLevelType w:val="multilevel"/>
    <w:tmpl w:val="8972530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893F9A"/>
    <w:multiLevelType w:val="multilevel"/>
    <w:tmpl w:val="880CBB5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450E00"/>
    <w:multiLevelType w:val="multilevel"/>
    <w:tmpl w:val="B254B4D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A8352ED"/>
    <w:multiLevelType w:val="multilevel"/>
    <w:tmpl w:val="2756820C"/>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decimal"/>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C3554F3"/>
    <w:multiLevelType w:val="multilevel"/>
    <w:tmpl w:val="CD1670A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EF2540"/>
    <w:multiLevelType w:val="multilevel"/>
    <w:tmpl w:val="928C724E"/>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F0A6841"/>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1E91F9D"/>
    <w:multiLevelType w:val="multilevel"/>
    <w:tmpl w:val="F9049278"/>
    <w:lvl w:ilvl="0">
      <w:start w:val="25"/>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F56BD1"/>
    <w:multiLevelType w:val="multilevel"/>
    <w:tmpl w:val="24FA0836"/>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F6F99"/>
    <w:multiLevelType w:val="multilevel"/>
    <w:tmpl w:val="21C85FB6"/>
    <w:lvl w:ilvl="0">
      <w:start w:val="1"/>
      <w:numFmt w:val="lowerLetter"/>
      <w:lvlText w:val="(%1)"/>
      <w:lvlJc w:val="left"/>
      <w:pPr>
        <w:ind w:hanging="700"/>
        <w:contextualSpacing/>
      </w:pPr>
    </w:lvl>
    <w:lvl w:ilvl="1">
      <w:start w:val="1"/>
      <w:numFmt w:val="lowerRoman"/>
      <w:lvlText w:val="%2."/>
      <w:lvlJc w:val="left"/>
      <w:pPr>
        <w:ind w:hanging="700"/>
        <w:contextualSpacing/>
      </w:pPr>
      <w:rPr>
        <w:rFonts w:ascii="Expert Sans" w:eastAsiaTheme="minorHAnsi" w:hAnsi="Expert Sans" w:cs="Arial"/>
      </w:r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080051"/>
    <w:multiLevelType w:val="multilevel"/>
    <w:tmpl w:val="80E203EA"/>
    <w:lvl w:ilvl="0">
      <w:start w:val="6"/>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043C14"/>
    <w:multiLevelType w:val="multilevel"/>
    <w:tmpl w:val="F750726C"/>
    <w:lvl w:ilvl="0">
      <w:start w:val="1"/>
      <w:numFmt w:val="decimal"/>
      <w:lvlText w:val="%1."/>
      <w:lvlJc w:val="left"/>
      <w:pPr>
        <w:ind w:hanging="700"/>
        <w:contextualSpacing/>
      </w:pPr>
    </w:lvl>
    <w:lvl w:ilvl="1">
      <w:start w:val="1"/>
      <w:numFmt w:val="decimal"/>
      <w:lvlText w:val="%1.%2"/>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23266CB"/>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2621DE8"/>
    <w:multiLevelType w:val="multilevel"/>
    <w:tmpl w:val="1F6CF37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338169F"/>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5EE314F"/>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5E0A26"/>
    <w:multiLevelType w:val="multilevel"/>
    <w:tmpl w:val="F3D6F10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9E7108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D4007BD"/>
    <w:multiLevelType w:val="multilevel"/>
    <w:tmpl w:val="306E7A1C"/>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645C79"/>
    <w:multiLevelType w:val="multilevel"/>
    <w:tmpl w:val="3C5CE78A"/>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lowerRoman"/>
      <w:lvlText w:val="%5."/>
      <w:lvlJc w:val="right"/>
      <w:pPr>
        <w:ind w:left="-34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606222B"/>
    <w:multiLevelType w:val="multilevel"/>
    <w:tmpl w:val="1FE0162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7276FCE"/>
    <w:multiLevelType w:val="multilevel"/>
    <w:tmpl w:val="7C5E7F7C"/>
    <w:lvl w:ilvl="0">
      <w:start w:val="1"/>
      <w:numFmt w:val="decimal"/>
      <w:lvlText w:val="%1."/>
      <w:lvlJc w:val="left"/>
      <w:pPr>
        <w:ind w:left="0" w:hanging="700"/>
      </w:pPr>
      <w:rPr>
        <w:rFonts w:hint="default"/>
      </w:rPr>
    </w:lvl>
    <w:lvl w:ilvl="1">
      <w:start w:val="1"/>
      <w:numFmt w:val="decimal"/>
      <w:pStyle w:val="Style1"/>
      <w:lvlText w:val="%1.%2"/>
      <w:lvlJc w:val="left"/>
      <w:pPr>
        <w:ind w:left="0" w:hanging="70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4CBB65E2"/>
    <w:multiLevelType w:val="multilevel"/>
    <w:tmpl w:val="C07288E0"/>
    <w:lvl w:ilvl="0">
      <w:start w:val="25"/>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DF60E60"/>
    <w:multiLevelType w:val="multilevel"/>
    <w:tmpl w:val="7C94D1F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E6E26BA"/>
    <w:multiLevelType w:val="multilevel"/>
    <w:tmpl w:val="C7745B1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EB0042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821BCB"/>
    <w:multiLevelType w:val="multilevel"/>
    <w:tmpl w:val="D044818C"/>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7F65046"/>
    <w:multiLevelType w:val="multilevel"/>
    <w:tmpl w:val="B9CC77D6"/>
    <w:lvl w:ilvl="0">
      <w:start w:val="2"/>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C1E2FD9"/>
    <w:multiLevelType w:val="multilevel"/>
    <w:tmpl w:val="CC08F14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E553606"/>
    <w:multiLevelType w:val="multilevel"/>
    <w:tmpl w:val="71F09D06"/>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C427DC"/>
    <w:multiLevelType w:val="multilevel"/>
    <w:tmpl w:val="C1DCA9B2"/>
    <w:lvl w:ilvl="0">
      <w:start w:val="1"/>
      <w:numFmt w:val="lowerRoman"/>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start w:val="1"/>
      <w:numFmt w:val="decimal"/>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FF92B00"/>
    <w:multiLevelType w:val="multilevel"/>
    <w:tmpl w:val="C202775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9753E0"/>
    <w:multiLevelType w:val="multilevel"/>
    <w:tmpl w:val="E5F2F84E"/>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4140EF2"/>
    <w:multiLevelType w:val="multilevel"/>
    <w:tmpl w:val="5B903206"/>
    <w:lvl w:ilvl="0">
      <w:start w:val="1"/>
      <w:numFmt w:val="lowerLetter"/>
      <w:lvlText w:val="(%1)"/>
      <w:lvlJc w:val="left"/>
      <w:pPr>
        <w:ind w:left="0" w:hanging="700"/>
      </w:pPr>
      <w:rPr>
        <w:rFonts w:hint="default"/>
      </w:rPr>
    </w:lvl>
    <w:lvl w:ilvl="1">
      <w:start w:val="1"/>
      <w:numFmt w:val="lowerRoman"/>
      <w:lvlText w:val="%2."/>
      <w:lvlJc w:val="left"/>
      <w:pPr>
        <w:ind w:left="0" w:hanging="700"/>
      </w:pPr>
      <w:rPr>
        <w:rFonts w:ascii="Expert Sans" w:eastAsiaTheme="minorHAnsi" w:hAnsi="Expert Sans" w:cs="Arial" w:hint="default"/>
      </w:rPr>
    </w:lvl>
    <w:lvl w:ilvl="2">
      <w:start w:val="1"/>
      <w:numFmt w:val="lowerLetter"/>
      <w:lvlText w:val="(%3)"/>
      <w:lvlJc w:val="left"/>
      <w:pPr>
        <w:ind w:left="0" w:hanging="700"/>
      </w:pPr>
      <w:rPr>
        <w:rFonts w:hint="default"/>
      </w:rPr>
    </w:lvl>
    <w:lvl w:ilvl="3">
      <w:start w:val="1"/>
      <w:numFmt w:val="lowerLetter"/>
      <w:lvlText w:val="%4)"/>
      <w:lvlJc w:val="left"/>
      <w:pPr>
        <w:ind w:left="-340" w:hanging="36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65320487"/>
    <w:multiLevelType w:val="multilevel"/>
    <w:tmpl w:val="CAF80334"/>
    <w:lvl w:ilvl="0">
      <w:start w:val="11"/>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A870BD6"/>
    <w:multiLevelType w:val="multilevel"/>
    <w:tmpl w:val="AB2C490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EB032FD"/>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FE45BF8"/>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2DA59C4"/>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78754A9"/>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53" w15:restartNumberingAfterBreak="0">
    <w:nsid w:val="793F4867"/>
    <w:multiLevelType w:val="multilevel"/>
    <w:tmpl w:val="C1149BB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9CB39EA"/>
    <w:multiLevelType w:val="multilevel"/>
    <w:tmpl w:val="B39A8C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Letter"/>
      <w:lvlText w:val="%4)"/>
      <w:lvlJc w:val="left"/>
      <w:pPr>
        <w:ind w:left="-34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9DB0AB0"/>
    <w:multiLevelType w:val="multilevel"/>
    <w:tmpl w:val="6A94123C"/>
    <w:lvl w:ilvl="0">
      <w:start w:val="6"/>
      <w:numFmt w:val="decimal"/>
      <w:lvlText w:val="1.%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ADE5D30"/>
    <w:multiLevelType w:val="multilevel"/>
    <w:tmpl w:val="8744AFBE"/>
    <w:lvl w:ilvl="0">
      <w:start w:val="13"/>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D0E61B0"/>
    <w:multiLevelType w:val="multilevel"/>
    <w:tmpl w:val="F4203760"/>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646660665">
    <w:abstractNumId w:val="58"/>
  </w:num>
  <w:num w:numId="2" w16cid:durableId="1316228410">
    <w:abstractNumId w:val="12"/>
  </w:num>
  <w:num w:numId="3" w16cid:durableId="1145663117">
    <w:abstractNumId w:val="18"/>
  </w:num>
  <w:num w:numId="4" w16cid:durableId="510803494">
    <w:abstractNumId w:val="31"/>
  </w:num>
  <w:num w:numId="5" w16cid:durableId="886988809">
    <w:abstractNumId w:val="34"/>
  </w:num>
  <w:num w:numId="6" w16cid:durableId="1875656397">
    <w:abstractNumId w:val="0"/>
  </w:num>
  <w:num w:numId="7" w16cid:durableId="1095245470">
    <w:abstractNumId w:val="40"/>
  </w:num>
  <w:num w:numId="8" w16cid:durableId="644628415">
    <w:abstractNumId w:val="9"/>
  </w:num>
  <w:num w:numId="9" w16cid:durableId="109518118">
    <w:abstractNumId w:val="13"/>
  </w:num>
  <w:num w:numId="10" w16cid:durableId="2042003382">
    <w:abstractNumId w:val="33"/>
  </w:num>
  <w:num w:numId="11" w16cid:durableId="1936672205">
    <w:abstractNumId w:val="43"/>
  </w:num>
  <w:num w:numId="12" w16cid:durableId="1910572997">
    <w:abstractNumId w:val="16"/>
  </w:num>
  <w:num w:numId="13" w16cid:durableId="902256336">
    <w:abstractNumId w:val="42"/>
  </w:num>
  <w:num w:numId="14" w16cid:durableId="199125621">
    <w:abstractNumId w:val="5"/>
  </w:num>
  <w:num w:numId="15" w16cid:durableId="1213688016">
    <w:abstractNumId w:val="55"/>
  </w:num>
  <w:num w:numId="16" w16cid:durableId="1111975189">
    <w:abstractNumId w:val="23"/>
  </w:num>
  <w:num w:numId="17" w16cid:durableId="93870626">
    <w:abstractNumId w:val="48"/>
  </w:num>
  <w:num w:numId="18" w16cid:durableId="1763716129">
    <w:abstractNumId w:val="21"/>
  </w:num>
  <w:num w:numId="19" w16cid:durableId="722489395">
    <w:abstractNumId w:val="29"/>
  </w:num>
  <w:num w:numId="20" w16cid:durableId="1104228804">
    <w:abstractNumId w:val="57"/>
  </w:num>
  <w:num w:numId="21" w16cid:durableId="770471781">
    <w:abstractNumId w:val="36"/>
  </w:num>
  <w:num w:numId="22" w16cid:durableId="654720934">
    <w:abstractNumId w:val="39"/>
  </w:num>
  <w:num w:numId="23" w16cid:durableId="1688749503">
    <w:abstractNumId w:val="10"/>
  </w:num>
  <w:num w:numId="24" w16cid:durableId="2079784978">
    <w:abstractNumId w:val="47"/>
  </w:num>
  <w:num w:numId="25" w16cid:durableId="1333921515">
    <w:abstractNumId w:val="45"/>
  </w:num>
  <w:num w:numId="26" w16cid:durableId="66345272">
    <w:abstractNumId w:val="1"/>
  </w:num>
  <w:num w:numId="27" w16cid:durableId="431054406">
    <w:abstractNumId w:val="37"/>
  </w:num>
  <w:num w:numId="28" w16cid:durableId="1703172276">
    <w:abstractNumId w:val="3"/>
  </w:num>
  <w:num w:numId="29" w16cid:durableId="374424395">
    <w:abstractNumId w:val="11"/>
  </w:num>
  <w:num w:numId="30" w16cid:durableId="1917858654">
    <w:abstractNumId w:val="53"/>
  </w:num>
  <w:num w:numId="31" w16cid:durableId="1806966314">
    <w:abstractNumId w:val="41"/>
  </w:num>
  <w:num w:numId="32" w16cid:durableId="182401213">
    <w:abstractNumId w:val="6"/>
  </w:num>
  <w:num w:numId="33" w16cid:durableId="76635578">
    <w:abstractNumId w:val="20"/>
  </w:num>
  <w:num w:numId="34" w16cid:durableId="217321829">
    <w:abstractNumId w:val="35"/>
  </w:num>
  <w:num w:numId="35" w16cid:durableId="1827358194">
    <w:abstractNumId w:val="14"/>
  </w:num>
  <w:num w:numId="36" w16cid:durableId="2066709540">
    <w:abstractNumId w:val="15"/>
  </w:num>
  <w:num w:numId="37" w16cid:durableId="1275139569">
    <w:abstractNumId w:val="26"/>
  </w:num>
  <w:num w:numId="38" w16cid:durableId="405805000">
    <w:abstractNumId w:val="44"/>
  </w:num>
  <w:num w:numId="39" w16cid:durableId="452946449">
    <w:abstractNumId w:val="22"/>
  </w:num>
  <w:num w:numId="40" w16cid:durableId="1234701956">
    <w:abstractNumId w:val="32"/>
  </w:num>
  <w:num w:numId="41" w16cid:durableId="1467317676">
    <w:abstractNumId w:val="2"/>
  </w:num>
  <w:num w:numId="42" w16cid:durableId="33699057">
    <w:abstractNumId w:val="27"/>
  </w:num>
  <w:num w:numId="43" w16cid:durableId="2007241154">
    <w:abstractNumId w:val="38"/>
  </w:num>
  <w:num w:numId="44" w16cid:durableId="1028876644">
    <w:abstractNumId w:val="4"/>
  </w:num>
  <w:num w:numId="45" w16cid:durableId="46730894">
    <w:abstractNumId w:val="51"/>
  </w:num>
  <w:num w:numId="46" w16cid:durableId="72971186">
    <w:abstractNumId w:val="54"/>
  </w:num>
  <w:num w:numId="47" w16cid:durableId="471677019">
    <w:abstractNumId w:val="7"/>
  </w:num>
  <w:num w:numId="48" w16cid:durableId="1523859702">
    <w:abstractNumId w:val="49"/>
  </w:num>
  <w:num w:numId="49" w16cid:durableId="1345354772">
    <w:abstractNumId w:val="28"/>
  </w:num>
  <w:num w:numId="50" w16cid:durableId="891040309">
    <w:abstractNumId w:val="8"/>
  </w:num>
  <w:num w:numId="51" w16cid:durableId="2051495420">
    <w:abstractNumId w:val="50"/>
  </w:num>
  <w:num w:numId="52" w16cid:durableId="1711800408">
    <w:abstractNumId w:val="19"/>
  </w:num>
  <w:num w:numId="53" w16cid:durableId="939527512">
    <w:abstractNumId w:val="30"/>
  </w:num>
  <w:num w:numId="54" w16cid:durableId="2068146470">
    <w:abstractNumId w:val="24"/>
  </w:num>
  <w:num w:numId="55" w16cid:durableId="1351099580">
    <w:abstractNumId w:val="56"/>
  </w:num>
  <w:num w:numId="56" w16cid:durableId="912659644">
    <w:abstractNumId w:val="25"/>
  </w:num>
  <w:num w:numId="57" w16cid:durableId="779884000">
    <w:abstractNumId w:val="52"/>
  </w:num>
  <w:num w:numId="58" w16cid:durableId="905148246">
    <w:abstractNumId w:val="46"/>
  </w:num>
  <w:num w:numId="59" w16cid:durableId="32967525">
    <w:abstractNumId w:val="34"/>
    <w:lvlOverride w:ilvl="0">
      <w:startOverride w:val="1"/>
    </w:lvlOverride>
    <w:lvlOverride w:ilvl="1">
      <w:startOverride w:val="6"/>
    </w:lvlOverride>
    <w:lvlOverride w:ilvl="2"/>
    <w:lvlOverride w:ilvl="3"/>
    <w:lvlOverride w:ilvl="4"/>
    <w:lvlOverride w:ilvl="5"/>
    <w:lvlOverride w:ilvl="6"/>
    <w:lvlOverride w:ilvl="7"/>
    <w:lvlOverride w:ilvl="8"/>
  </w:num>
  <w:num w:numId="60" w16cid:durableId="1225024127">
    <w:abstractNumId w:val="17"/>
  </w:num>
  <w:num w:numId="61" w16cid:durableId="1568299051">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22"/>
    <w:rsid w:val="00004E84"/>
    <w:rsid w:val="00005AD4"/>
    <w:rsid w:val="00005FCC"/>
    <w:rsid w:val="000072D2"/>
    <w:rsid w:val="0000733F"/>
    <w:rsid w:val="00007B42"/>
    <w:rsid w:val="00010AC0"/>
    <w:rsid w:val="0001132C"/>
    <w:rsid w:val="000118E4"/>
    <w:rsid w:val="00013F1A"/>
    <w:rsid w:val="00016110"/>
    <w:rsid w:val="00016756"/>
    <w:rsid w:val="00016A24"/>
    <w:rsid w:val="00017264"/>
    <w:rsid w:val="00017777"/>
    <w:rsid w:val="000204AC"/>
    <w:rsid w:val="00024742"/>
    <w:rsid w:val="0002655A"/>
    <w:rsid w:val="00034CFE"/>
    <w:rsid w:val="00035C73"/>
    <w:rsid w:val="00037B7D"/>
    <w:rsid w:val="00042A61"/>
    <w:rsid w:val="00042E9E"/>
    <w:rsid w:val="00044117"/>
    <w:rsid w:val="000469A9"/>
    <w:rsid w:val="0004755C"/>
    <w:rsid w:val="00051D73"/>
    <w:rsid w:val="00052881"/>
    <w:rsid w:val="000540AB"/>
    <w:rsid w:val="0005472F"/>
    <w:rsid w:val="00054C93"/>
    <w:rsid w:val="000558FB"/>
    <w:rsid w:val="0006112F"/>
    <w:rsid w:val="00061F70"/>
    <w:rsid w:val="00063AAA"/>
    <w:rsid w:val="00064AB7"/>
    <w:rsid w:val="00070FFB"/>
    <w:rsid w:val="000732CC"/>
    <w:rsid w:val="0008012F"/>
    <w:rsid w:val="0008240F"/>
    <w:rsid w:val="00083A01"/>
    <w:rsid w:val="0008402D"/>
    <w:rsid w:val="00090220"/>
    <w:rsid w:val="00090F4D"/>
    <w:rsid w:val="00091DA4"/>
    <w:rsid w:val="00093CDF"/>
    <w:rsid w:val="000943E3"/>
    <w:rsid w:val="00096E5B"/>
    <w:rsid w:val="000A0FFC"/>
    <w:rsid w:val="000A69A5"/>
    <w:rsid w:val="000A7B66"/>
    <w:rsid w:val="000B1BA7"/>
    <w:rsid w:val="000B70C6"/>
    <w:rsid w:val="000B79D6"/>
    <w:rsid w:val="000C6480"/>
    <w:rsid w:val="000D0324"/>
    <w:rsid w:val="000D1D45"/>
    <w:rsid w:val="000E2C0D"/>
    <w:rsid w:val="000E3968"/>
    <w:rsid w:val="000E5D30"/>
    <w:rsid w:val="000E6BA8"/>
    <w:rsid w:val="000F3AD0"/>
    <w:rsid w:val="000F594D"/>
    <w:rsid w:val="000F7D0E"/>
    <w:rsid w:val="001001B1"/>
    <w:rsid w:val="00100C1D"/>
    <w:rsid w:val="001012D0"/>
    <w:rsid w:val="00102793"/>
    <w:rsid w:val="001043C3"/>
    <w:rsid w:val="001109FB"/>
    <w:rsid w:val="00111898"/>
    <w:rsid w:val="00111A63"/>
    <w:rsid w:val="00111F0D"/>
    <w:rsid w:val="001128A7"/>
    <w:rsid w:val="001139FA"/>
    <w:rsid w:val="00116FF3"/>
    <w:rsid w:val="0012220C"/>
    <w:rsid w:val="00123239"/>
    <w:rsid w:val="0013020E"/>
    <w:rsid w:val="00132562"/>
    <w:rsid w:val="001357E9"/>
    <w:rsid w:val="0013704D"/>
    <w:rsid w:val="00144318"/>
    <w:rsid w:val="00146507"/>
    <w:rsid w:val="00147C4E"/>
    <w:rsid w:val="00152630"/>
    <w:rsid w:val="0015553F"/>
    <w:rsid w:val="00155659"/>
    <w:rsid w:val="00170CF0"/>
    <w:rsid w:val="00176E97"/>
    <w:rsid w:val="00177B97"/>
    <w:rsid w:val="00180B1C"/>
    <w:rsid w:val="00197864"/>
    <w:rsid w:val="00197F0B"/>
    <w:rsid w:val="001A28C4"/>
    <w:rsid w:val="001A5AF5"/>
    <w:rsid w:val="001B1955"/>
    <w:rsid w:val="001B5879"/>
    <w:rsid w:val="001C3D8D"/>
    <w:rsid w:val="001C61B0"/>
    <w:rsid w:val="001C661C"/>
    <w:rsid w:val="001C7E9F"/>
    <w:rsid w:val="001D4099"/>
    <w:rsid w:val="001D489F"/>
    <w:rsid w:val="001D554E"/>
    <w:rsid w:val="001D5E78"/>
    <w:rsid w:val="001E432E"/>
    <w:rsid w:val="001E438D"/>
    <w:rsid w:val="001F0D1C"/>
    <w:rsid w:val="001F3408"/>
    <w:rsid w:val="001F34DE"/>
    <w:rsid w:val="001F36BF"/>
    <w:rsid w:val="001F4A49"/>
    <w:rsid w:val="00200B53"/>
    <w:rsid w:val="0020458C"/>
    <w:rsid w:val="002074CE"/>
    <w:rsid w:val="00207D55"/>
    <w:rsid w:val="002112C0"/>
    <w:rsid w:val="00220018"/>
    <w:rsid w:val="00221F69"/>
    <w:rsid w:val="0023238A"/>
    <w:rsid w:val="00232BF4"/>
    <w:rsid w:val="00234B47"/>
    <w:rsid w:val="002364B7"/>
    <w:rsid w:val="00237902"/>
    <w:rsid w:val="0024279D"/>
    <w:rsid w:val="00246F25"/>
    <w:rsid w:val="00253C1F"/>
    <w:rsid w:val="00260F1E"/>
    <w:rsid w:val="0026330A"/>
    <w:rsid w:val="0026573C"/>
    <w:rsid w:val="00266A3D"/>
    <w:rsid w:val="00267D24"/>
    <w:rsid w:val="00275A4F"/>
    <w:rsid w:val="00277113"/>
    <w:rsid w:val="00290299"/>
    <w:rsid w:val="00295E59"/>
    <w:rsid w:val="002968AC"/>
    <w:rsid w:val="002A6388"/>
    <w:rsid w:val="002A7B16"/>
    <w:rsid w:val="002A7B38"/>
    <w:rsid w:val="002B2C92"/>
    <w:rsid w:val="002B3D85"/>
    <w:rsid w:val="002B6410"/>
    <w:rsid w:val="002C2AF2"/>
    <w:rsid w:val="002C33ED"/>
    <w:rsid w:val="002C53E0"/>
    <w:rsid w:val="002D1A37"/>
    <w:rsid w:val="002E1EAE"/>
    <w:rsid w:val="002E3934"/>
    <w:rsid w:val="002F15E0"/>
    <w:rsid w:val="002F1656"/>
    <w:rsid w:val="002F60EA"/>
    <w:rsid w:val="003002AA"/>
    <w:rsid w:val="00301018"/>
    <w:rsid w:val="00304572"/>
    <w:rsid w:val="003069B4"/>
    <w:rsid w:val="00306B94"/>
    <w:rsid w:val="003141EA"/>
    <w:rsid w:val="003146AE"/>
    <w:rsid w:val="00315BF9"/>
    <w:rsid w:val="00321773"/>
    <w:rsid w:val="00324041"/>
    <w:rsid w:val="00324846"/>
    <w:rsid w:val="003260E5"/>
    <w:rsid w:val="00326411"/>
    <w:rsid w:val="00327EAC"/>
    <w:rsid w:val="003316F3"/>
    <w:rsid w:val="00334D87"/>
    <w:rsid w:val="00335AA2"/>
    <w:rsid w:val="00337494"/>
    <w:rsid w:val="00340D6E"/>
    <w:rsid w:val="00343221"/>
    <w:rsid w:val="00344C7A"/>
    <w:rsid w:val="003453B3"/>
    <w:rsid w:val="00345506"/>
    <w:rsid w:val="0034562A"/>
    <w:rsid w:val="0035107B"/>
    <w:rsid w:val="0035118A"/>
    <w:rsid w:val="0035438F"/>
    <w:rsid w:val="003564CC"/>
    <w:rsid w:val="00356C3B"/>
    <w:rsid w:val="0036146A"/>
    <w:rsid w:val="00362B2D"/>
    <w:rsid w:val="00372226"/>
    <w:rsid w:val="0037374F"/>
    <w:rsid w:val="00375224"/>
    <w:rsid w:val="00376B77"/>
    <w:rsid w:val="00376EDF"/>
    <w:rsid w:val="0038171D"/>
    <w:rsid w:val="003832B1"/>
    <w:rsid w:val="003851F6"/>
    <w:rsid w:val="00385B8E"/>
    <w:rsid w:val="00390DE3"/>
    <w:rsid w:val="00393466"/>
    <w:rsid w:val="0039502D"/>
    <w:rsid w:val="003A1A47"/>
    <w:rsid w:val="003A3996"/>
    <w:rsid w:val="003A4AD2"/>
    <w:rsid w:val="003A5ABD"/>
    <w:rsid w:val="003A7C8A"/>
    <w:rsid w:val="003B2DFB"/>
    <w:rsid w:val="003B3AC8"/>
    <w:rsid w:val="003B6907"/>
    <w:rsid w:val="003C3B01"/>
    <w:rsid w:val="003C4014"/>
    <w:rsid w:val="003C6056"/>
    <w:rsid w:val="003C6F5A"/>
    <w:rsid w:val="003D3AB9"/>
    <w:rsid w:val="003D45C3"/>
    <w:rsid w:val="003D5AFB"/>
    <w:rsid w:val="003D78B4"/>
    <w:rsid w:val="003D7DBE"/>
    <w:rsid w:val="003E20E8"/>
    <w:rsid w:val="003F1C4A"/>
    <w:rsid w:val="003F64A4"/>
    <w:rsid w:val="003F6F20"/>
    <w:rsid w:val="003F74A7"/>
    <w:rsid w:val="00400AF7"/>
    <w:rsid w:val="00401C40"/>
    <w:rsid w:val="00401F27"/>
    <w:rsid w:val="00402811"/>
    <w:rsid w:val="00406CEE"/>
    <w:rsid w:val="004072E9"/>
    <w:rsid w:val="004109F0"/>
    <w:rsid w:val="004112A1"/>
    <w:rsid w:val="0041153F"/>
    <w:rsid w:val="00412507"/>
    <w:rsid w:val="00415A93"/>
    <w:rsid w:val="00422644"/>
    <w:rsid w:val="004246AE"/>
    <w:rsid w:val="00424D66"/>
    <w:rsid w:val="004314C5"/>
    <w:rsid w:val="00434B48"/>
    <w:rsid w:val="004351A3"/>
    <w:rsid w:val="0044031F"/>
    <w:rsid w:val="00440F18"/>
    <w:rsid w:val="0044135E"/>
    <w:rsid w:val="00444EA6"/>
    <w:rsid w:val="00446283"/>
    <w:rsid w:val="00452194"/>
    <w:rsid w:val="004527A7"/>
    <w:rsid w:val="00452A5A"/>
    <w:rsid w:val="0045410D"/>
    <w:rsid w:val="00457640"/>
    <w:rsid w:val="00457F6B"/>
    <w:rsid w:val="00461710"/>
    <w:rsid w:val="00466E37"/>
    <w:rsid w:val="00467922"/>
    <w:rsid w:val="00474216"/>
    <w:rsid w:val="00477DD8"/>
    <w:rsid w:val="00480999"/>
    <w:rsid w:val="00480C45"/>
    <w:rsid w:val="00483C5A"/>
    <w:rsid w:val="00483E5F"/>
    <w:rsid w:val="004852AE"/>
    <w:rsid w:val="004867B5"/>
    <w:rsid w:val="00486927"/>
    <w:rsid w:val="00490BC0"/>
    <w:rsid w:val="00492703"/>
    <w:rsid w:val="004A0336"/>
    <w:rsid w:val="004B0BCF"/>
    <w:rsid w:val="004B29E7"/>
    <w:rsid w:val="004B2D3D"/>
    <w:rsid w:val="004B38A6"/>
    <w:rsid w:val="004B4F47"/>
    <w:rsid w:val="004C49EF"/>
    <w:rsid w:val="004C787F"/>
    <w:rsid w:val="004D2556"/>
    <w:rsid w:val="004D2B90"/>
    <w:rsid w:val="004D2CC6"/>
    <w:rsid w:val="004D4265"/>
    <w:rsid w:val="004D5B48"/>
    <w:rsid w:val="004D7A7C"/>
    <w:rsid w:val="004E090A"/>
    <w:rsid w:val="004E166C"/>
    <w:rsid w:val="004E2BBE"/>
    <w:rsid w:val="004E4017"/>
    <w:rsid w:val="004F00E9"/>
    <w:rsid w:val="004F01E3"/>
    <w:rsid w:val="004F0C1A"/>
    <w:rsid w:val="004F50BF"/>
    <w:rsid w:val="00500920"/>
    <w:rsid w:val="00507376"/>
    <w:rsid w:val="00507E59"/>
    <w:rsid w:val="005144E5"/>
    <w:rsid w:val="00520C0C"/>
    <w:rsid w:val="00522F17"/>
    <w:rsid w:val="005234F6"/>
    <w:rsid w:val="00525B8C"/>
    <w:rsid w:val="005273C9"/>
    <w:rsid w:val="0053099A"/>
    <w:rsid w:val="00537378"/>
    <w:rsid w:val="00543ED7"/>
    <w:rsid w:val="00545C7F"/>
    <w:rsid w:val="00545E2A"/>
    <w:rsid w:val="00546A20"/>
    <w:rsid w:val="005561C6"/>
    <w:rsid w:val="00562FD3"/>
    <w:rsid w:val="00570695"/>
    <w:rsid w:val="005714A7"/>
    <w:rsid w:val="00572AA2"/>
    <w:rsid w:val="00575D1E"/>
    <w:rsid w:val="0057658C"/>
    <w:rsid w:val="00585E9A"/>
    <w:rsid w:val="005861EA"/>
    <w:rsid w:val="005878AF"/>
    <w:rsid w:val="005915C2"/>
    <w:rsid w:val="00593ED3"/>
    <w:rsid w:val="00595BF4"/>
    <w:rsid w:val="005973E4"/>
    <w:rsid w:val="005A0294"/>
    <w:rsid w:val="005A1A32"/>
    <w:rsid w:val="005A50E2"/>
    <w:rsid w:val="005A5BC8"/>
    <w:rsid w:val="005B07C6"/>
    <w:rsid w:val="005B3C2F"/>
    <w:rsid w:val="005B4230"/>
    <w:rsid w:val="005B4513"/>
    <w:rsid w:val="005B72BE"/>
    <w:rsid w:val="005C11D5"/>
    <w:rsid w:val="005C1568"/>
    <w:rsid w:val="005C420B"/>
    <w:rsid w:val="005D06C8"/>
    <w:rsid w:val="005D343D"/>
    <w:rsid w:val="005D668A"/>
    <w:rsid w:val="005D7BFE"/>
    <w:rsid w:val="005E0AF7"/>
    <w:rsid w:val="005E2500"/>
    <w:rsid w:val="005E3723"/>
    <w:rsid w:val="005E4C96"/>
    <w:rsid w:val="005E5E9C"/>
    <w:rsid w:val="005F4118"/>
    <w:rsid w:val="00601C10"/>
    <w:rsid w:val="00611C22"/>
    <w:rsid w:val="00611C3D"/>
    <w:rsid w:val="00612E32"/>
    <w:rsid w:val="00613CA7"/>
    <w:rsid w:val="00617A0F"/>
    <w:rsid w:val="00620166"/>
    <w:rsid w:val="00621193"/>
    <w:rsid w:val="006212DC"/>
    <w:rsid w:val="006229F3"/>
    <w:rsid w:val="006259BD"/>
    <w:rsid w:val="0062655B"/>
    <w:rsid w:val="006274F1"/>
    <w:rsid w:val="0062782E"/>
    <w:rsid w:val="00630193"/>
    <w:rsid w:val="00632E90"/>
    <w:rsid w:val="00632FD1"/>
    <w:rsid w:val="0063324B"/>
    <w:rsid w:val="00633CA0"/>
    <w:rsid w:val="006340C7"/>
    <w:rsid w:val="00635F0B"/>
    <w:rsid w:val="00642EFA"/>
    <w:rsid w:val="00652773"/>
    <w:rsid w:val="00652C23"/>
    <w:rsid w:val="0065466A"/>
    <w:rsid w:val="00656EF4"/>
    <w:rsid w:val="006607BB"/>
    <w:rsid w:val="00660889"/>
    <w:rsid w:val="00661DA4"/>
    <w:rsid w:val="00662F09"/>
    <w:rsid w:val="00666D56"/>
    <w:rsid w:val="00670CBD"/>
    <w:rsid w:val="00680395"/>
    <w:rsid w:val="00683621"/>
    <w:rsid w:val="00687403"/>
    <w:rsid w:val="00687964"/>
    <w:rsid w:val="00687DEB"/>
    <w:rsid w:val="00691A27"/>
    <w:rsid w:val="00693195"/>
    <w:rsid w:val="00695FEA"/>
    <w:rsid w:val="00696A66"/>
    <w:rsid w:val="006A2A1A"/>
    <w:rsid w:val="006A4F60"/>
    <w:rsid w:val="006A4FED"/>
    <w:rsid w:val="006A7F9A"/>
    <w:rsid w:val="006B0049"/>
    <w:rsid w:val="006B0E3F"/>
    <w:rsid w:val="006B340C"/>
    <w:rsid w:val="006B5644"/>
    <w:rsid w:val="006C380A"/>
    <w:rsid w:val="006C5963"/>
    <w:rsid w:val="006C6AD8"/>
    <w:rsid w:val="006C7979"/>
    <w:rsid w:val="006C7CD4"/>
    <w:rsid w:val="006D4693"/>
    <w:rsid w:val="006D4738"/>
    <w:rsid w:val="006D5558"/>
    <w:rsid w:val="006E2D89"/>
    <w:rsid w:val="006E3CDD"/>
    <w:rsid w:val="006E3FC6"/>
    <w:rsid w:val="006E4992"/>
    <w:rsid w:val="006E6CA3"/>
    <w:rsid w:val="006F2292"/>
    <w:rsid w:val="006F4E12"/>
    <w:rsid w:val="006F6FC3"/>
    <w:rsid w:val="006F71BB"/>
    <w:rsid w:val="006F7952"/>
    <w:rsid w:val="006F7C59"/>
    <w:rsid w:val="00701CA4"/>
    <w:rsid w:val="007034E3"/>
    <w:rsid w:val="0070386F"/>
    <w:rsid w:val="00704829"/>
    <w:rsid w:val="007050EB"/>
    <w:rsid w:val="007104CA"/>
    <w:rsid w:val="00711F66"/>
    <w:rsid w:val="007123ED"/>
    <w:rsid w:val="00713DBA"/>
    <w:rsid w:val="00717533"/>
    <w:rsid w:val="007178AE"/>
    <w:rsid w:val="00734541"/>
    <w:rsid w:val="00737106"/>
    <w:rsid w:val="007445B6"/>
    <w:rsid w:val="0075094E"/>
    <w:rsid w:val="00750B42"/>
    <w:rsid w:val="00752ED8"/>
    <w:rsid w:val="00754650"/>
    <w:rsid w:val="00755548"/>
    <w:rsid w:val="00776FD1"/>
    <w:rsid w:val="00777AC9"/>
    <w:rsid w:val="00780F1D"/>
    <w:rsid w:val="0078251B"/>
    <w:rsid w:val="007829C6"/>
    <w:rsid w:val="007856A9"/>
    <w:rsid w:val="0079126B"/>
    <w:rsid w:val="00797E2E"/>
    <w:rsid w:val="007A1349"/>
    <w:rsid w:val="007A2940"/>
    <w:rsid w:val="007A3325"/>
    <w:rsid w:val="007A3F4C"/>
    <w:rsid w:val="007A5A23"/>
    <w:rsid w:val="007A5CF1"/>
    <w:rsid w:val="007A6E97"/>
    <w:rsid w:val="007A7B7F"/>
    <w:rsid w:val="007B0513"/>
    <w:rsid w:val="007B06EA"/>
    <w:rsid w:val="007D2A37"/>
    <w:rsid w:val="007D431D"/>
    <w:rsid w:val="007D65F7"/>
    <w:rsid w:val="007D6D06"/>
    <w:rsid w:val="007E04FC"/>
    <w:rsid w:val="007E0DF9"/>
    <w:rsid w:val="007E15A9"/>
    <w:rsid w:val="007E2144"/>
    <w:rsid w:val="007E64FF"/>
    <w:rsid w:val="007F1D34"/>
    <w:rsid w:val="007F2EAE"/>
    <w:rsid w:val="007F3A8A"/>
    <w:rsid w:val="00800865"/>
    <w:rsid w:val="00801C7F"/>
    <w:rsid w:val="00803C74"/>
    <w:rsid w:val="0080545A"/>
    <w:rsid w:val="008059CD"/>
    <w:rsid w:val="008059E5"/>
    <w:rsid w:val="008067FA"/>
    <w:rsid w:val="0081091B"/>
    <w:rsid w:val="0081327B"/>
    <w:rsid w:val="0081366B"/>
    <w:rsid w:val="0081427C"/>
    <w:rsid w:val="00820ABE"/>
    <w:rsid w:val="00822A0D"/>
    <w:rsid w:val="008268CC"/>
    <w:rsid w:val="00831F33"/>
    <w:rsid w:val="008343A1"/>
    <w:rsid w:val="00835706"/>
    <w:rsid w:val="0084371D"/>
    <w:rsid w:val="008477B4"/>
    <w:rsid w:val="00850DC7"/>
    <w:rsid w:val="00850E3C"/>
    <w:rsid w:val="00852D07"/>
    <w:rsid w:val="00857763"/>
    <w:rsid w:val="00860320"/>
    <w:rsid w:val="00863218"/>
    <w:rsid w:val="00864471"/>
    <w:rsid w:val="00867FB8"/>
    <w:rsid w:val="00870CC4"/>
    <w:rsid w:val="008713D7"/>
    <w:rsid w:val="00871DBC"/>
    <w:rsid w:val="00872222"/>
    <w:rsid w:val="00872B79"/>
    <w:rsid w:val="00877C1C"/>
    <w:rsid w:val="00882259"/>
    <w:rsid w:val="00882733"/>
    <w:rsid w:val="008837BD"/>
    <w:rsid w:val="008844C3"/>
    <w:rsid w:val="0089113D"/>
    <w:rsid w:val="008A3CEA"/>
    <w:rsid w:val="008A6692"/>
    <w:rsid w:val="008A66FB"/>
    <w:rsid w:val="008A6871"/>
    <w:rsid w:val="008B0DC2"/>
    <w:rsid w:val="008B1DAE"/>
    <w:rsid w:val="008B5987"/>
    <w:rsid w:val="008B6DA4"/>
    <w:rsid w:val="008B7ADE"/>
    <w:rsid w:val="008C3E69"/>
    <w:rsid w:val="008D3271"/>
    <w:rsid w:val="008D3D87"/>
    <w:rsid w:val="008D464D"/>
    <w:rsid w:val="008D4658"/>
    <w:rsid w:val="008D7E8B"/>
    <w:rsid w:val="008E5C22"/>
    <w:rsid w:val="008F2E88"/>
    <w:rsid w:val="008F396A"/>
    <w:rsid w:val="008F472B"/>
    <w:rsid w:val="008F5F01"/>
    <w:rsid w:val="00902335"/>
    <w:rsid w:val="009031DE"/>
    <w:rsid w:val="0090563B"/>
    <w:rsid w:val="00910BC0"/>
    <w:rsid w:val="00910C5B"/>
    <w:rsid w:val="00911D50"/>
    <w:rsid w:val="00912E21"/>
    <w:rsid w:val="00917446"/>
    <w:rsid w:val="00922946"/>
    <w:rsid w:val="009262BE"/>
    <w:rsid w:val="00930DDD"/>
    <w:rsid w:val="00933257"/>
    <w:rsid w:val="009336D4"/>
    <w:rsid w:val="009353E2"/>
    <w:rsid w:val="00945164"/>
    <w:rsid w:val="009461E4"/>
    <w:rsid w:val="00946F23"/>
    <w:rsid w:val="00954A52"/>
    <w:rsid w:val="00954D8A"/>
    <w:rsid w:val="009601AD"/>
    <w:rsid w:val="00961C81"/>
    <w:rsid w:val="00961CA3"/>
    <w:rsid w:val="0096391F"/>
    <w:rsid w:val="009641BD"/>
    <w:rsid w:val="009664FC"/>
    <w:rsid w:val="00971718"/>
    <w:rsid w:val="00971FC5"/>
    <w:rsid w:val="00972871"/>
    <w:rsid w:val="00975F95"/>
    <w:rsid w:val="00976A12"/>
    <w:rsid w:val="00976F6A"/>
    <w:rsid w:val="00985939"/>
    <w:rsid w:val="009875FB"/>
    <w:rsid w:val="00990F46"/>
    <w:rsid w:val="009956D1"/>
    <w:rsid w:val="009A040B"/>
    <w:rsid w:val="009A3E4E"/>
    <w:rsid w:val="009A5216"/>
    <w:rsid w:val="009A61A3"/>
    <w:rsid w:val="009A6432"/>
    <w:rsid w:val="009A79F1"/>
    <w:rsid w:val="009B611A"/>
    <w:rsid w:val="009C44D0"/>
    <w:rsid w:val="009C4B0D"/>
    <w:rsid w:val="009C59F5"/>
    <w:rsid w:val="009C5BC5"/>
    <w:rsid w:val="009C72AC"/>
    <w:rsid w:val="009D09DF"/>
    <w:rsid w:val="009D39F6"/>
    <w:rsid w:val="009D68EA"/>
    <w:rsid w:val="009E22C9"/>
    <w:rsid w:val="009E2DDA"/>
    <w:rsid w:val="009F2A5A"/>
    <w:rsid w:val="009F2CD7"/>
    <w:rsid w:val="009F5E41"/>
    <w:rsid w:val="00A03FAA"/>
    <w:rsid w:val="00A04ACD"/>
    <w:rsid w:val="00A112C2"/>
    <w:rsid w:val="00A1175F"/>
    <w:rsid w:val="00A11D4E"/>
    <w:rsid w:val="00A11DD2"/>
    <w:rsid w:val="00A12364"/>
    <w:rsid w:val="00A15972"/>
    <w:rsid w:val="00A16846"/>
    <w:rsid w:val="00A17C9A"/>
    <w:rsid w:val="00A22B7F"/>
    <w:rsid w:val="00A23F3F"/>
    <w:rsid w:val="00A24B26"/>
    <w:rsid w:val="00A24F68"/>
    <w:rsid w:val="00A25F7C"/>
    <w:rsid w:val="00A303C7"/>
    <w:rsid w:val="00A348F4"/>
    <w:rsid w:val="00A352CA"/>
    <w:rsid w:val="00A36415"/>
    <w:rsid w:val="00A378C0"/>
    <w:rsid w:val="00A37B31"/>
    <w:rsid w:val="00A53636"/>
    <w:rsid w:val="00A55E89"/>
    <w:rsid w:val="00A61F28"/>
    <w:rsid w:val="00A64632"/>
    <w:rsid w:val="00A66AA6"/>
    <w:rsid w:val="00A7050C"/>
    <w:rsid w:val="00A708C3"/>
    <w:rsid w:val="00A71126"/>
    <w:rsid w:val="00A73B7D"/>
    <w:rsid w:val="00A73DD1"/>
    <w:rsid w:val="00A7413E"/>
    <w:rsid w:val="00A81EBA"/>
    <w:rsid w:val="00A83245"/>
    <w:rsid w:val="00A86B7A"/>
    <w:rsid w:val="00A9284F"/>
    <w:rsid w:val="00A92CB4"/>
    <w:rsid w:val="00A92D88"/>
    <w:rsid w:val="00A93740"/>
    <w:rsid w:val="00A9555A"/>
    <w:rsid w:val="00AA28A6"/>
    <w:rsid w:val="00AA5294"/>
    <w:rsid w:val="00AA5BE0"/>
    <w:rsid w:val="00AA654D"/>
    <w:rsid w:val="00AA6F4A"/>
    <w:rsid w:val="00AA74D1"/>
    <w:rsid w:val="00AB086F"/>
    <w:rsid w:val="00AB1763"/>
    <w:rsid w:val="00AB227A"/>
    <w:rsid w:val="00AB41EF"/>
    <w:rsid w:val="00AB5B4A"/>
    <w:rsid w:val="00AC1F62"/>
    <w:rsid w:val="00AC359E"/>
    <w:rsid w:val="00AC4403"/>
    <w:rsid w:val="00AC73D7"/>
    <w:rsid w:val="00AD03C4"/>
    <w:rsid w:val="00AD056B"/>
    <w:rsid w:val="00AD50B5"/>
    <w:rsid w:val="00AD772A"/>
    <w:rsid w:val="00AD7917"/>
    <w:rsid w:val="00AE1E4A"/>
    <w:rsid w:val="00AE2B2F"/>
    <w:rsid w:val="00AE3A79"/>
    <w:rsid w:val="00AE571B"/>
    <w:rsid w:val="00AF1B0C"/>
    <w:rsid w:val="00AF40A4"/>
    <w:rsid w:val="00AF71E5"/>
    <w:rsid w:val="00B002C8"/>
    <w:rsid w:val="00B01CD5"/>
    <w:rsid w:val="00B0230F"/>
    <w:rsid w:val="00B0560F"/>
    <w:rsid w:val="00B12E7A"/>
    <w:rsid w:val="00B13783"/>
    <w:rsid w:val="00B13A88"/>
    <w:rsid w:val="00B33C0B"/>
    <w:rsid w:val="00B33D94"/>
    <w:rsid w:val="00B40165"/>
    <w:rsid w:val="00B42E01"/>
    <w:rsid w:val="00B475AC"/>
    <w:rsid w:val="00B47F4B"/>
    <w:rsid w:val="00B5471F"/>
    <w:rsid w:val="00B54C2F"/>
    <w:rsid w:val="00B566FF"/>
    <w:rsid w:val="00B567E4"/>
    <w:rsid w:val="00B56F67"/>
    <w:rsid w:val="00B56F7B"/>
    <w:rsid w:val="00B600AC"/>
    <w:rsid w:val="00B617ED"/>
    <w:rsid w:val="00B64068"/>
    <w:rsid w:val="00B64703"/>
    <w:rsid w:val="00B714E7"/>
    <w:rsid w:val="00B7225D"/>
    <w:rsid w:val="00B7316E"/>
    <w:rsid w:val="00B75B81"/>
    <w:rsid w:val="00B76E58"/>
    <w:rsid w:val="00B82D50"/>
    <w:rsid w:val="00B83A41"/>
    <w:rsid w:val="00B914AA"/>
    <w:rsid w:val="00B95FF2"/>
    <w:rsid w:val="00BA0BD0"/>
    <w:rsid w:val="00BA4AF3"/>
    <w:rsid w:val="00BA7170"/>
    <w:rsid w:val="00BB0F46"/>
    <w:rsid w:val="00BB13E1"/>
    <w:rsid w:val="00BB151B"/>
    <w:rsid w:val="00BB37B4"/>
    <w:rsid w:val="00BB4023"/>
    <w:rsid w:val="00BC0C0D"/>
    <w:rsid w:val="00BC1619"/>
    <w:rsid w:val="00BC1B47"/>
    <w:rsid w:val="00BC2487"/>
    <w:rsid w:val="00BC2E94"/>
    <w:rsid w:val="00BC5234"/>
    <w:rsid w:val="00BD2B2E"/>
    <w:rsid w:val="00BD3236"/>
    <w:rsid w:val="00BD5A70"/>
    <w:rsid w:val="00BD7EB8"/>
    <w:rsid w:val="00BF3D2B"/>
    <w:rsid w:val="00BF4D9C"/>
    <w:rsid w:val="00C0117C"/>
    <w:rsid w:val="00C015B7"/>
    <w:rsid w:val="00C049AF"/>
    <w:rsid w:val="00C10A6A"/>
    <w:rsid w:val="00C14358"/>
    <w:rsid w:val="00C14A80"/>
    <w:rsid w:val="00C1566C"/>
    <w:rsid w:val="00C16FE3"/>
    <w:rsid w:val="00C17636"/>
    <w:rsid w:val="00C23487"/>
    <w:rsid w:val="00C25CEB"/>
    <w:rsid w:val="00C321F7"/>
    <w:rsid w:val="00C32FB3"/>
    <w:rsid w:val="00C33521"/>
    <w:rsid w:val="00C33BD7"/>
    <w:rsid w:val="00C35B15"/>
    <w:rsid w:val="00C5353D"/>
    <w:rsid w:val="00C53C69"/>
    <w:rsid w:val="00C54DDA"/>
    <w:rsid w:val="00C57288"/>
    <w:rsid w:val="00C602BE"/>
    <w:rsid w:val="00C606C6"/>
    <w:rsid w:val="00C631B7"/>
    <w:rsid w:val="00C675DC"/>
    <w:rsid w:val="00C70A82"/>
    <w:rsid w:val="00C72053"/>
    <w:rsid w:val="00C7579F"/>
    <w:rsid w:val="00C76118"/>
    <w:rsid w:val="00C801E3"/>
    <w:rsid w:val="00C80CF5"/>
    <w:rsid w:val="00C823CA"/>
    <w:rsid w:val="00CA2AC7"/>
    <w:rsid w:val="00CA4812"/>
    <w:rsid w:val="00CA6312"/>
    <w:rsid w:val="00CB2CE1"/>
    <w:rsid w:val="00CB3894"/>
    <w:rsid w:val="00CC1341"/>
    <w:rsid w:val="00CC3681"/>
    <w:rsid w:val="00CC3927"/>
    <w:rsid w:val="00CC42DF"/>
    <w:rsid w:val="00CC44CD"/>
    <w:rsid w:val="00CC4C57"/>
    <w:rsid w:val="00CC6D4D"/>
    <w:rsid w:val="00CD30F8"/>
    <w:rsid w:val="00CE1BE1"/>
    <w:rsid w:val="00CE7F36"/>
    <w:rsid w:val="00CF005C"/>
    <w:rsid w:val="00CF4B27"/>
    <w:rsid w:val="00CF5B0F"/>
    <w:rsid w:val="00CF5E22"/>
    <w:rsid w:val="00CF697E"/>
    <w:rsid w:val="00CF6BC1"/>
    <w:rsid w:val="00D022AB"/>
    <w:rsid w:val="00D02599"/>
    <w:rsid w:val="00D026D2"/>
    <w:rsid w:val="00D10B2A"/>
    <w:rsid w:val="00D11851"/>
    <w:rsid w:val="00D121A1"/>
    <w:rsid w:val="00D12CA1"/>
    <w:rsid w:val="00D12E7D"/>
    <w:rsid w:val="00D13383"/>
    <w:rsid w:val="00D14043"/>
    <w:rsid w:val="00D16F20"/>
    <w:rsid w:val="00D21F62"/>
    <w:rsid w:val="00D24CB4"/>
    <w:rsid w:val="00D24E87"/>
    <w:rsid w:val="00D25FD8"/>
    <w:rsid w:val="00D33637"/>
    <w:rsid w:val="00D33EEE"/>
    <w:rsid w:val="00D349CA"/>
    <w:rsid w:val="00D35966"/>
    <w:rsid w:val="00D3639C"/>
    <w:rsid w:val="00D4094A"/>
    <w:rsid w:val="00D44293"/>
    <w:rsid w:val="00D44F7F"/>
    <w:rsid w:val="00D45D06"/>
    <w:rsid w:val="00D51B2E"/>
    <w:rsid w:val="00D52577"/>
    <w:rsid w:val="00D572DC"/>
    <w:rsid w:val="00D574F5"/>
    <w:rsid w:val="00D60784"/>
    <w:rsid w:val="00D62FD2"/>
    <w:rsid w:val="00D640D0"/>
    <w:rsid w:val="00D67FBE"/>
    <w:rsid w:val="00D7218E"/>
    <w:rsid w:val="00D724E1"/>
    <w:rsid w:val="00D8486D"/>
    <w:rsid w:val="00D85AE3"/>
    <w:rsid w:val="00D87A57"/>
    <w:rsid w:val="00D87ADA"/>
    <w:rsid w:val="00D900C8"/>
    <w:rsid w:val="00D901B0"/>
    <w:rsid w:val="00D91E8B"/>
    <w:rsid w:val="00D95A87"/>
    <w:rsid w:val="00D971B4"/>
    <w:rsid w:val="00D977FF"/>
    <w:rsid w:val="00DA08EC"/>
    <w:rsid w:val="00DA3897"/>
    <w:rsid w:val="00DA5A1E"/>
    <w:rsid w:val="00DB06D8"/>
    <w:rsid w:val="00DB0E82"/>
    <w:rsid w:val="00DB49A9"/>
    <w:rsid w:val="00DB5101"/>
    <w:rsid w:val="00DB536E"/>
    <w:rsid w:val="00DB7A69"/>
    <w:rsid w:val="00DC4993"/>
    <w:rsid w:val="00DC6AFF"/>
    <w:rsid w:val="00DC7900"/>
    <w:rsid w:val="00DD3B3C"/>
    <w:rsid w:val="00DD4F0A"/>
    <w:rsid w:val="00DD51CC"/>
    <w:rsid w:val="00DD55FA"/>
    <w:rsid w:val="00DD5D40"/>
    <w:rsid w:val="00DD79A5"/>
    <w:rsid w:val="00DE46D5"/>
    <w:rsid w:val="00DF6776"/>
    <w:rsid w:val="00E019D6"/>
    <w:rsid w:val="00E02E2C"/>
    <w:rsid w:val="00E03A3D"/>
    <w:rsid w:val="00E05127"/>
    <w:rsid w:val="00E07969"/>
    <w:rsid w:val="00E10FCA"/>
    <w:rsid w:val="00E14D62"/>
    <w:rsid w:val="00E16AFA"/>
    <w:rsid w:val="00E202F3"/>
    <w:rsid w:val="00E350AA"/>
    <w:rsid w:val="00E35DB3"/>
    <w:rsid w:val="00E40441"/>
    <w:rsid w:val="00E418C9"/>
    <w:rsid w:val="00E41ED8"/>
    <w:rsid w:val="00E5154D"/>
    <w:rsid w:val="00E523B2"/>
    <w:rsid w:val="00E601B2"/>
    <w:rsid w:val="00E60986"/>
    <w:rsid w:val="00E65364"/>
    <w:rsid w:val="00E6691E"/>
    <w:rsid w:val="00E67C9C"/>
    <w:rsid w:val="00E70FCF"/>
    <w:rsid w:val="00E74CDB"/>
    <w:rsid w:val="00E835AD"/>
    <w:rsid w:val="00E90097"/>
    <w:rsid w:val="00E90726"/>
    <w:rsid w:val="00E95653"/>
    <w:rsid w:val="00EA0B09"/>
    <w:rsid w:val="00EA0BD7"/>
    <w:rsid w:val="00EA223E"/>
    <w:rsid w:val="00EA3B11"/>
    <w:rsid w:val="00EA3CA4"/>
    <w:rsid w:val="00EA458B"/>
    <w:rsid w:val="00EA4AE1"/>
    <w:rsid w:val="00EA5150"/>
    <w:rsid w:val="00EA55C7"/>
    <w:rsid w:val="00EA6E28"/>
    <w:rsid w:val="00EA778C"/>
    <w:rsid w:val="00EB6BB4"/>
    <w:rsid w:val="00EB7C69"/>
    <w:rsid w:val="00EC5A4E"/>
    <w:rsid w:val="00ED0BAE"/>
    <w:rsid w:val="00ED2E0A"/>
    <w:rsid w:val="00ED4B5C"/>
    <w:rsid w:val="00ED5934"/>
    <w:rsid w:val="00EE18AE"/>
    <w:rsid w:val="00EE65CC"/>
    <w:rsid w:val="00EF1E52"/>
    <w:rsid w:val="00EF21AA"/>
    <w:rsid w:val="00EF571F"/>
    <w:rsid w:val="00F023B1"/>
    <w:rsid w:val="00F1160D"/>
    <w:rsid w:val="00F1305F"/>
    <w:rsid w:val="00F33E2A"/>
    <w:rsid w:val="00F34569"/>
    <w:rsid w:val="00F35D7F"/>
    <w:rsid w:val="00F36362"/>
    <w:rsid w:val="00F43412"/>
    <w:rsid w:val="00F439CE"/>
    <w:rsid w:val="00F4762E"/>
    <w:rsid w:val="00F51A40"/>
    <w:rsid w:val="00F6133E"/>
    <w:rsid w:val="00F70D3B"/>
    <w:rsid w:val="00F716EE"/>
    <w:rsid w:val="00F737B4"/>
    <w:rsid w:val="00F740AF"/>
    <w:rsid w:val="00F75176"/>
    <w:rsid w:val="00F753FF"/>
    <w:rsid w:val="00F75D13"/>
    <w:rsid w:val="00F839BB"/>
    <w:rsid w:val="00F855AF"/>
    <w:rsid w:val="00F855B6"/>
    <w:rsid w:val="00F92933"/>
    <w:rsid w:val="00F931FE"/>
    <w:rsid w:val="00F952CA"/>
    <w:rsid w:val="00F9605C"/>
    <w:rsid w:val="00F964D7"/>
    <w:rsid w:val="00FA3918"/>
    <w:rsid w:val="00FA595D"/>
    <w:rsid w:val="00FA5D79"/>
    <w:rsid w:val="00FB23C0"/>
    <w:rsid w:val="00FB2A7F"/>
    <w:rsid w:val="00FB30B8"/>
    <w:rsid w:val="00FB68BC"/>
    <w:rsid w:val="00FB6D56"/>
    <w:rsid w:val="00FB729A"/>
    <w:rsid w:val="00FB7325"/>
    <w:rsid w:val="00FD0E8F"/>
    <w:rsid w:val="00FD6DAE"/>
    <w:rsid w:val="00FD7B82"/>
    <w:rsid w:val="00FE52E6"/>
    <w:rsid w:val="00FE6A5C"/>
    <w:rsid w:val="00FF084B"/>
    <w:rsid w:val="00FF1F2A"/>
    <w:rsid w:val="00FF4875"/>
    <w:rsid w:val="00FF5386"/>
    <w:rsid w:val="02FF4D7F"/>
    <w:rsid w:val="1E4A4869"/>
    <w:rsid w:val="4178F995"/>
    <w:rsid w:val="4E67C8F3"/>
    <w:rsid w:val="54FCE0F4"/>
    <w:rsid w:val="55461B73"/>
    <w:rsid w:val="5AD43DCD"/>
    <w:rsid w:val="5D9815B9"/>
    <w:rsid w:val="66346C28"/>
    <w:rsid w:val="699066C7"/>
    <w:rsid w:val="6ACC77C0"/>
    <w:rsid w:val="72B12ADB"/>
    <w:rsid w:val="7ED17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2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7"/>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4"/>
      <w:u w:color="000000"/>
    </w:rPr>
  </w:style>
  <w:style w:type="paragraph" w:styleId="Heading4">
    <w:name w:val="heading 4"/>
    <w:link w:val="Heading4Char"/>
    <w:uiPriority w:val="9"/>
    <w:qFormat/>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uiPriority w:val="39"/>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27"/>
      <w:u w:color="000000"/>
    </w:rPr>
  </w:style>
  <w:style w:type="character" w:customStyle="1" w:styleId="Heading3Char">
    <w:name w:val="Heading 3 Char"/>
    <w:link w:val="Heading3"/>
    <w:rPr>
      <w:rFonts w:ascii="Expert Sans" w:hAnsi="Expert Sans" w:cs="Expert Sans"/>
      <w:b/>
      <w:color w:val="000000"/>
      <w:sz w:val="24"/>
      <w:u w:color="000000"/>
    </w:rPr>
  </w:style>
  <w:style w:type="character" w:customStyle="1" w:styleId="Heading4Char">
    <w:name w:val="Heading 4 Char"/>
    <w:link w:val="Heading4"/>
    <w:uiPriority w:val="9"/>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63324B"/>
    <w:pPr>
      <w:spacing w:after="0" w:line="240" w:lineRule="auto"/>
    </w:pPr>
    <w:rPr>
      <w:rFonts w:ascii="Expert Sans" w:hAnsi="Expert Sans" w:cs="Expert Sans"/>
      <w:color w:val="000000"/>
      <w:sz w:val="19"/>
      <w:u w:color="000000"/>
    </w:rPr>
  </w:style>
  <w:style w:type="character" w:styleId="CommentReference">
    <w:name w:val="annotation reference"/>
    <w:basedOn w:val="DefaultParagraphFont"/>
    <w:uiPriority w:val="99"/>
    <w:semiHidden/>
    <w:unhideWhenUsed/>
    <w:rsid w:val="00F753FF"/>
    <w:rPr>
      <w:sz w:val="16"/>
      <w:szCs w:val="16"/>
    </w:rPr>
  </w:style>
  <w:style w:type="paragraph" w:styleId="CommentText">
    <w:name w:val="annotation text"/>
    <w:basedOn w:val="Normal"/>
    <w:link w:val="CommentTextChar"/>
    <w:uiPriority w:val="99"/>
    <w:unhideWhenUsed/>
    <w:rsid w:val="00F753FF"/>
    <w:pPr>
      <w:spacing w:line="240" w:lineRule="auto"/>
    </w:pPr>
    <w:rPr>
      <w:sz w:val="20"/>
      <w:szCs w:val="20"/>
    </w:rPr>
  </w:style>
  <w:style w:type="character" w:customStyle="1" w:styleId="CommentTextChar">
    <w:name w:val="Comment Text Char"/>
    <w:basedOn w:val="DefaultParagraphFont"/>
    <w:link w:val="CommentText"/>
    <w:uiPriority w:val="99"/>
    <w:rsid w:val="00F753FF"/>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F753FF"/>
    <w:rPr>
      <w:b/>
      <w:bCs/>
    </w:rPr>
  </w:style>
  <w:style w:type="character" w:customStyle="1" w:styleId="CommentSubjectChar">
    <w:name w:val="Comment Subject Char"/>
    <w:basedOn w:val="CommentTextChar"/>
    <w:link w:val="CommentSubject"/>
    <w:uiPriority w:val="99"/>
    <w:semiHidden/>
    <w:rsid w:val="00F753FF"/>
    <w:rPr>
      <w:rFonts w:ascii="Expert Sans" w:hAnsi="Expert Sans" w:cs="Expert Sans"/>
      <w:b/>
      <w:bCs/>
      <w:color w:val="000000"/>
      <w:sz w:val="20"/>
      <w:szCs w:val="20"/>
      <w:u w:color="000000"/>
    </w:rPr>
  </w:style>
  <w:style w:type="character" w:styleId="Mention">
    <w:name w:val="Mention"/>
    <w:basedOn w:val="DefaultParagraphFont"/>
    <w:uiPriority w:val="99"/>
    <w:unhideWhenUsed/>
    <w:rsid w:val="00871DBC"/>
    <w:rPr>
      <w:color w:val="2B579A"/>
      <w:shd w:val="clear" w:color="auto" w:fill="E1DFDD"/>
    </w:rPr>
  </w:style>
  <w:style w:type="paragraph" w:customStyle="1" w:styleId="Style1">
    <w:name w:val="Style1"/>
    <w:basedOn w:val="Normal"/>
    <w:link w:val="Style1Char"/>
    <w:qFormat/>
    <w:rsid w:val="00010AC0"/>
    <w:pPr>
      <w:numPr>
        <w:ilvl w:val="1"/>
        <w:numId w:val="5"/>
      </w:numPr>
    </w:pPr>
  </w:style>
  <w:style w:type="character" w:customStyle="1" w:styleId="Style1Char">
    <w:name w:val="Style1 Char"/>
    <w:basedOn w:val="DefaultParagraphFont"/>
    <w:link w:val="Style1"/>
    <w:rsid w:val="00010AC0"/>
    <w:rPr>
      <w:rFonts w:ascii="Expert Sans" w:hAnsi="Expert Sans" w:cs="Expert Sans"/>
      <w:color w:val="000000"/>
      <w:sz w:val="19"/>
      <w:u w:color="000000"/>
    </w:rPr>
  </w:style>
  <w:style w:type="paragraph" w:styleId="ListParagraph">
    <w:name w:val="List Paragraph"/>
    <w:basedOn w:val="Normal"/>
    <w:uiPriority w:val="99"/>
    <w:unhideWhenUsed/>
    <w:rsid w:val="00703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294554">
      <w:bodyDiv w:val="1"/>
      <w:marLeft w:val="0"/>
      <w:marRight w:val="0"/>
      <w:marTop w:val="0"/>
      <w:marBottom w:val="0"/>
      <w:divBdr>
        <w:top w:val="none" w:sz="0" w:space="0" w:color="auto"/>
        <w:left w:val="none" w:sz="0" w:space="0" w:color="auto"/>
        <w:bottom w:val="none" w:sz="0" w:space="0" w:color="auto"/>
        <w:right w:val="none" w:sz="0" w:space="0" w:color="auto"/>
      </w:divBdr>
    </w:div>
    <w:div w:id="1084690467">
      <w:bodyDiv w:val="1"/>
      <w:marLeft w:val="0"/>
      <w:marRight w:val="0"/>
      <w:marTop w:val="0"/>
      <w:marBottom w:val="0"/>
      <w:divBdr>
        <w:top w:val="none" w:sz="0" w:space="0" w:color="auto"/>
        <w:left w:val="none" w:sz="0" w:space="0" w:color="auto"/>
        <w:bottom w:val="none" w:sz="0" w:space="0" w:color="auto"/>
        <w:right w:val="none" w:sz="0" w:space="0" w:color="auto"/>
      </w:divBdr>
    </w:div>
    <w:div w:id="1184593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3.xml><?xml version="1.0" encoding="utf-8"?>
<properties xmlns="http://www.imanage.com/work/xmlschema">
  <documentid>Legal01!67146488.1</documentid>
  <senderid>RKR</senderid>
  <senderemail>RAVI.RANDHAWA@UK.GOWLINGWLG.COM</senderemail>
  <lastmodified>2025-10-27T17:27:00.0000000+00:00</lastmodified>
  <database>Legal01</database>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0CF572-3373-46B0-96D8-56850C04B3DE}">
  <ds:schemaRefs>
    <ds:schemaRef ds:uri="http://schemas.microsoft.com/sharepoint/v3/contenttype/forms"/>
  </ds:schemaRefs>
</ds:datastoreItem>
</file>

<file path=customXml/itemProps2.xml><?xml version="1.0" encoding="utf-8"?>
<ds:datastoreItem xmlns:ds="http://schemas.openxmlformats.org/officeDocument/2006/customXml" ds:itemID="{CB6FFA92-25DB-4CF2-BB68-BD46BC3C4434}">
  <ds:schemaRefs>
    <ds:schemaRef ds:uri="http://schemas.microsoft.com/office/2006/metadata/properties"/>
    <ds:schemaRef ds:uri="http://schemas.microsoft.com/office/infopath/2007/PartnerControls"/>
    <ds:schemaRef ds:uri="caadc02b-7cc9-4736-8b89-7694a3a12b48"/>
    <ds:schemaRef ds:uri="d7916470-bd19-409f-9659-46df29f638c0"/>
    <ds:schemaRef ds:uri="af099861-8497-4a35-8ea8-f127fb0f0918"/>
  </ds:schemaRefs>
</ds:datastoreItem>
</file>

<file path=customXml/itemProps3.xml><?xml version="1.0" encoding="utf-8"?>
<ds:datastoreItem xmlns:ds="http://schemas.openxmlformats.org/officeDocument/2006/customXml" ds:itemID="{74488F6E-D7C2-4450-9345-6612E85A183A}">
  <ds:schemaRefs>
    <ds:schemaRef ds:uri="http://www.imanage.com/work/xmlschema"/>
  </ds:schemaRefs>
</ds:datastoreItem>
</file>

<file path=customXml/itemProps4.xml><?xml version="1.0" encoding="utf-8"?>
<ds:datastoreItem xmlns:ds="http://schemas.openxmlformats.org/officeDocument/2006/customXml" ds:itemID="{32E3676B-9E6E-46B7-8C2E-4BBBD97A0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3642</Words>
  <Characters>19072</Characters>
  <Application>Microsoft Office Word</Application>
  <DocSecurity>0</DocSecurity>
  <Lines>441</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22558</CharactersWithSpaces>
  <SharedDoc>false</SharedDoc>
  <HLinks>
    <vt:vector size="54" baseType="variant">
      <vt:variant>
        <vt:i4>1572917</vt:i4>
      </vt:variant>
      <vt:variant>
        <vt:i4>38</vt:i4>
      </vt:variant>
      <vt:variant>
        <vt:i4>0</vt:i4>
      </vt:variant>
      <vt:variant>
        <vt:i4>5</vt:i4>
      </vt:variant>
      <vt:variant>
        <vt:lpwstr/>
      </vt:variant>
      <vt:variant>
        <vt:lpwstr>_Toc192849278</vt:lpwstr>
      </vt:variant>
      <vt:variant>
        <vt:i4>1572917</vt:i4>
      </vt:variant>
      <vt:variant>
        <vt:i4>32</vt:i4>
      </vt:variant>
      <vt:variant>
        <vt:i4>0</vt:i4>
      </vt:variant>
      <vt:variant>
        <vt:i4>5</vt:i4>
      </vt:variant>
      <vt:variant>
        <vt:lpwstr/>
      </vt:variant>
      <vt:variant>
        <vt:lpwstr>_Toc192849277</vt:lpwstr>
      </vt:variant>
      <vt:variant>
        <vt:i4>1572917</vt:i4>
      </vt:variant>
      <vt:variant>
        <vt:i4>26</vt:i4>
      </vt:variant>
      <vt:variant>
        <vt:i4>0</vt:i4>
      </vt:variant>
      <vt:variant>
        <vt:i4>5</vt:i4>
      </vt:variant>
      <vt:variant>
        <vt:lpwstr/>
      </vt:variant>
      <vt:variant>
        <vt:lpwstr>_Toc192849276</vt:lpwstr>
      </vt:variant>
      <vt:variant>
        <vt:i4>1572917</vt:i4>
      </vt:variant>
      <vt:variant>
        <vt:i4>20</vt:i4>
      </vt:variant>
      <vt:variant>
        <vt:i4>0</vt:i4>
      </vt:variant>
      <vt:variant>
        <vt:i4>5</vt:i4>
      </vt:variant>
      <vt:variant>
        <vt:lpwstr/>
      </vt:variant>
      <vt:variant>
        <vt:lpwstr>_Toc192849275</vt:lpwstr>
      </vt:variant>
      <vt:variant>
        <vt:i4>1572917</vt:i4>
      </vt:variant>
      <vt:variant>
        <vt:i4>14</vt:i4>
      </vt:variant>
      <vt:variant>
        <vt:i4>0</vt:i4>
      </vt:variant>
      <vt:variant>
        <vt:i4>5</vt:i4>
      </vt:variant>
      <vt:variant>
        <vt:lpwstr/>
      </vt:variant>
      <vt:variant>
        <vt:lpwstr>_Toc192849274</vt:lpwstr>
      </vt:variant>
      <vt:variant>
        <vt:i4>1572917</vt:i4>
      </vt:variant>
      <vt:variant>
        <vt:i4>8</vt:i4>
      </vt:variant>
      <vt:variant>
        <vt:i4>0</vt:i4>
      </vt:variant>
      <vt:variant>
        <vt:i4>5</vt:i4>
      </vt:variant>
      <vt:variant>
        <vt:lpwstr/>
      </vt:variant>
      <vt:variant>
        <vt:lpwstr>_Toc192849273</vt:lpwstr>
      </vt:variant>
      <vt:variant>
        <vt:i4>1572917</vt:i4>
      </vt:variant>
      <vt:variant>
        <vt:i4>2</vt:i4>
      </vt:variant>
      <vt:variant>
        <vt:i4>0</vt:i4>
      </vt:variant>
      <vt:variant>
        <vt:i4>5</vt:i4>
      </vt:variant>
      <vt:variant>
        <vt:lpwstr/>
      </vt:variant>
      <vt:variant>
        <vt:lpwstr>_Toc192849272</vt:lpwstr>
      </vt:variant>
      <vt:variant>
        <vt:i4>6619225</vt:i4>
      </vt:variant>
      <vt:variant>
        <vt:i4>3</vt:i4>
      </vt:variant>
      <vt:variant>
        <vt:i4>0</vt:i4>
      </vt:variant>
      <vt:variant>
        <vt:i4>5</vt:i4>
      </vt:variant>
      <vt:variant>
        <vt:lpwstr>mailto:Stuart.McEvoy@smartdcc.co.uk</vt:lpwstr>
      </vt:variant>
      <vt:variant>
        <vt:lpwstr/>
      </vt:variant>
      <vt:variant>
        <vt:i4>6619225</vt:i4>
      </vt:variant>
      <vt:variant>
        <vt:i4>0</vt:i4>
      </vt:variant>
      <vt:variant>
        <vt:i4>0</vt:i4>
      </vt:variant>
      <vt:variant>
        <vt:i4>5</vt:i4>
      </vt:variant>
      <vt:variant>
        <vt:lpwstr>mailto:Stuart.McEvoy@smartdcc.co.uk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2026-01-21T17:11:00Z</dcterms:created>
  <dcterms:modified xsi:type="dcterms:W3CDTF">2026-01-23T09:43:00Z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4e46fb16,715da070,24e4510e,48d8b457,6a4f258,5cfbee24</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31ea1042,7ceeed20,4f2ec47b,721e2983,192d2c82,1a9d54b0</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2025-10-31T09:44:35Z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61636421-876c-4f5d-8872-9da546badd57</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110200</vt:r8>
  </property>
  <property fmtid="{D5CDD505-2E9C-101B-9397-08002B2CF9AE}" pid="19" name="MSIP_Label_ba62f585-b40f-4ab9-bafe-39150f03d124_Method">
    <vt:lpwstr>Standard</vt:lpwstr>
  </property>
  <property fmtid="{D5CDD505-2E9C-101B-9397-08002B2CF9AE}" pid="20" name="tikitDocRef">
    <vt:lpwstr>LEGAL01#67146488v1[RKR]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MSIP_Label_ba62f585-b40f-4ab9-bafe-39150f03d124_ActionId">
    <vt:lpwstr>4272f12c-ccf1-4511-a7c2-7445fade2f3b</vt:lpwstr>
  </property>
  <property fmtid="{D5CDD505-2E9C-101B-9397-08002B2CF9AE}" pid="32" name="MSIP_Label_8a2b8bca-8558-4eb0-9160-cb4de095652d_SiteId">
    <vt:lpwstr>d77ea84a-f7fd-4928-b8a3-64763b0a7710</vt:lpwstr>
  </property>
  <property fmtid="{D5CDD505-2E9C-101B-9397-08002B2CF9AE}" pid="33" name="MSIP_Label_8a2b8bca-8558-4eb0-9160-cb4de095652d_ContentBits">
    <vt:lpwstr>3</vt:lpwstr>
  </property>
  <property fmtid="{D5CDD505-2E9C-101B-9397-08002B2CF9AE}" pid="34" name="MSIP_Label_8a2b8bca-8558-4eb0-9160-cb4de095652d_Method">
    <vt:lpwstr>Privileged</vt:lpwstr>
  </property>
  <property fmtid="{D5CDD505-2E9C-101B-9397-08002B2CF9AE}" pid="35" name="MSIP_Label_8a2b8bca-8558-4eb0-9160-cb4de095652d_SetDate">
    <vt:lpwstr>2025-03-14T12:54:33Z</vt:lpwstr>
  </property>
  <property fmtid="{D5CDD505-2E9C-101B-9397-08002B2CF9AE}" pid="36" name="MSIP_Label_ba62f585-b40f-4ab9-bafe-39150f03d124_Enabled">
    <vt:lpwstr>true</vt:lpwstr>
  </property>
  <property fmtid="{D5CDD505-2E9C-101B-9397-08002B2CF9AE}" pid="37" name="MSIP_Label_8a2b8bca-8558-4eb0-9160-cb4de095652d_ActionId">
    <vt:lpwstr>85606dc8-d75c-45b3-a317-13cd8838dad5</vt:lpwstr>
  </property>
  <property fmtid="{D5CDD505-2E9C-101B-9397-08002B2CF9AE}" pid="38" name="_dlc_DocIdItemGuid">
    <vt:lpwstr>b9b088ac-3e30-426e-af96-788adeddf060</vt:lpwstr>
  </property>
  <property fmtid="{D5CDD505-2E9C-101B-9397-08002B2CF9AE}" pid="39" name="MSIP_Label_ba62f585-b40f-4ab9-bafe-39150f03d124_SetDate">
    <vt:lpwstr>2025-04-01T10:50:59Z</vt:lpwstr>
  </property>
  <property fmtid="{D5CDD505-2E9C-101B-9397-08002B2CF9AE}" pid="40" name="TriggerFlowInfo">
    <vt:lpwstr/>
  </property>
</Properties>
</file>